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7B5E7B">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2510677</w:t>
      </w:r>
    </w:p>
    <w:p w14:paraId="3F54AB84">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b/>
          <w:sz w:val="24"/>
        </w:rPr>
        <w:t>Bangalore, India</w:t>
      </w:r>
      <w:r>
        <w:rPr>
          <w:rFonts w:hint="eastAsia"/>
          <w:b/>
          <w:sz w:val="24"/>
        </w:rPr>
        <w:t xml:space="preserve">, </w:t>
      </w:r>
      <w:r>
        <w:rPr>
          <w:b/>
          <w:sz w:val="24"/>
        </w:rPr>
        <w:t xml:space="preserve">25 Aug </w:t>
      </w:r>
      <w:r>
        <w:rPr>
          <w:b/>
          <w:sz w:val="24"/>
        </w:rPr>
        <w:fldChar w:fldCharType="begin"/>
      </w:r>
      <w:r>
        <w:rPr>
          <w:b/>
          <w:sz w:val="24"/>
        </w:rPr>
        <w:instrText xml:space="preserve"> DOCPROPERTY  StartDate  \* MERGEFORMAT </w:instrText>
      </w:r>
      <w:r>
        <w:rPr>
          <w:b/>
          <w:sz w:val="24"/>
        </w:rPr>
        <w:fldChar w:fldCharType="end"/>
      </w:r>
      <w:r>
        <w:rPr>
          <w:b/>
          <w:sz w:val="24"/>
        </w:rPr>
        <w:t>- 29 Aug</w:t>
      </w:r>
      <w:r>
        <w:rPr>
          <w:rFonts w:ascii="Arial" w:hAnsi="Arial" w:eastAsia="宋体" w:cs="Arial"/>
          <w:b/>
          <w:sz w:val="24"/>
          <w:szCs w:val="24"/>
          <w:lang w:eastAsia="zh-CN"/>
        </w:rPr>
        <w:t>, 202</w:t>
      </w:r>
      <w:r>
        <w:rPr>
          <w:rFonts w:hint="eastAsia" w:eastAsia="宋体" w:cs="Arial"/>
          <w:b/>
          <w:sz w:val="24"/>
          <w:szCs w:val="24"/>
          <w:lang w:val="en-US" w:eastAsia="zh-CN"/>
        </w:rPr>
        <w:t>5</w:t>
      </w:r>
    </w:p>
    <w:p w14:paraId="7B3E7CBB">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4A84359A">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3E6A1DE4">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Rx beam factor optimization of R19 RRM enhancements</w:t>
      </w:r>
    </w:p>
    <w:p w14:paraId="66D61BAE">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7.14.3.1</w:t>
      </w:r>
    </w:p>
    <w:p w14:paraId="21B3DA01">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3EA3B5FC">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2F9254E1">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During last RAN4 meeting, around the multi-Rx based Rx beam sweeping factor optimization, the following progress were achieved and summarized in [1]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70061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019CF850">
            <w:pPr>
              <w:pStyle w:val="4"/>
              <w:pageBreakBefore w:val="0"/>
              <w:widowControl/>
              <w:kinsoku/>
              <w:wordWrap/>
              <w:overflowPunct/>
              <w:topLinePunct w:val="0"/>
              <w:autoSpaceDE/>
              <w:autoSpaceDN/>
              <w:bidi w:val="0"/>
              <w:adjustRightInd/>
              <w:spacing w:before="0" w:after="0" w:line="240" w:lineRule="auto"/>
              <w:textAlignment w:val="auto"/>
              <w:rPr>
                <w:rFonts w:eastAsiaTheme="minorEastAsia"/>
                <w:sz w:val="21"/>
                <w:u w:val="single"/>
                <w:lang w:val="en-US"/>
              </w:rPr>
            </w:pPr>
            <w:r>
              <w:rPr>
                <w:rFonts w:eastAsiaTheme="minorEastAsia"/>
                <w:sz w:val="21"/>
                <w:u w:val="single"/>
                <w:lang w:val="en-US"/>
              </w:rPr>
              <w:t>Issue 1-1-1: Conditions to trigger UE to quit “L3 measurement delay reduction by optimizing Rx BSF”</w:t>
            </w:r>
          </w:p>
          <w:p w14:paraId="1FA6C47D">
            <w:pPr>
              <w:pageBreakBefore w:val="0"/>
              <w:kinsoku/>
              <w:wordWrap/>
              <w:overflowPunct/>
              <w:topLinePunct w:val="0"/>
              <w:autoSpaceDE/>
              <w:autoSpaceDN/>
              <w:bidi w:val="0"/>
              <w:adjustRightInd/>
              <w:snapToGrid w:val="0"/>
              <w:textAlignment w:val="auto"/>
              <w:rPr>
                <w:rFonts w:eastAsia="宋体"/>
                <w:sz w:val="21"/>
                <w:szCs w:val="21"/>
                <w:highlight w:val="green"/>
              </w:rPr>
            </w:pPr>
            <w:r>
              <w:rPr>
                <w:rFonts w:eastAsia="宋体"/>
                <w:sz w:val="21"/>
                <w:szCs w:val="21"/>
                <w:highlight w:val="green"/>
              </w:rPr>
              <w:t>Agreement:</w:t>
            </w:r>
          </w:p>
          <w:p w14:paraId="56838749">
            <w:pPr>
              <w:pageBreakBefore w:val="0"/>
              <w:kinsoku/>
              <w:wordWrap/>
              <w:overflowPunct/>
              <w:topLinePunct w:val="0"/>
              <w:autoSpaceDE/>
              <w:autoSpaceDN/>
              <w:bidi w:val="0"/>
              <w:adjustRightInd/>
              <w:snapToGrid w:val="0"/>
              <w:textAlignment w:val="auto"/>
              <w:rPr>
                <w:rFonts w:eastAsia="宋体"/>
                <w:sz w:val="21"/>
                <w:szCs w:val="21"/>
              </w:rPr>
            </w:pPr>
            <w:r>
              <w:rPr>
                <w:rFonts w:hint="eastAsia" w:eastAsia="宋体"/>
                <w:sz w:val="21"/>
                <w:szCs w:val="21"/>
              </w:rPr>
              <w:t>F</w:t>
            </w:r>
            <w:r>
              <w:rPr>
                <w:rFonts w:eastAsia="宋体"/>
                <w:sz w:val="21"/>
                <w:szCs w:val="21"/>
              </w:rPr>
              <w:t>or the quitting condition of FBS:</w:t>
            </w:r>
          </w:p>
          <w:p w14:paraId="410B7900">
            <w:pPr>
              <w:pStyle w:val="29"/>
              <w:pageBreakBefore w:val="0"/>
              <w:numPr>
                <w:ilvl w:val="0"/>
                <w:numId w:val="4"/>
              </w:numPr>
              <w:kinsoku/>
              <w:wordWrap/>
              <w:overflowPunct/>
              <w:topLinePunct w:val="0"/>
              <w:autoSpaceDE/>
              <w:autoSpaceDN/>
              <w:bidi w:val="0"/>
              <w:adjustRightInd/>
              <w:snapToGrid w:val="0"/>
              <w:ind w:firstLineChars="0"/>
              <w:textAlignment w:val="auto"/>
              <w:rPr>
                <w:rFonts w:eastAsia="宋体"/>
                <w:sz w:val="21"/>
                <w:szCs w:val="21"/>
              </w:rPr>
            </w:pPr>
            <w:r>
              <w:rPr>
                <w:rFonts w:eastAsia="宋体"/>
                <w:sz w:val="21"/>
                <w:szCs w:val="21"/>
              </w:rPr>
              <w:t>Introduce a new UAI indicating “overheating” issue:</w:t>
            </w:r>
          </w:p>
          <w:p w14:paraId="67AB7CFA">
            <w:pPr>
              <w:pStyle w:val="29"/>
              <w:pageBreakBefore w:val="0"/>
              <w:numPr>
                <w:ilvl w:val="1"/>
                <w:numId w:val="4"/>
              </w:numPr>
              <w:kinsoku/>
              <w:wordWrap/>
              <w:overflowPunct/>
              <w:topLinePunct w:val="0"/>
              <w:autoSpaceDE/>
              <w:autoSpaceDN/>
              <w:bidi w:val="0"/>
              <w:adjustRightInd/>
              <w:snapToGrid w:val="0"/>
              <w:ind w:firstLineChars="0"/>
              <w:textAlignment w:val="auto"/>
              <w:rPr>
                <w:rFonts w:eastAsia="宋体"/>
                <w:sz w:val="21"/>
                <w:szCs w:val="21"/>
              </w:rPr>
            </w:pPr>
            <w:r>
              <w:rPr>
                <w:rFonts w:eastAsia="宋体"/>
                <w:sz w:val="21"/>
                <w:szCs w:val="21"/>
              </w:rPr>
              <w:t>RAN4 will not discuss the UE behaviour after reporting UAI</w:t>
            </w:r>
          </w:p>
          <w:p w14:paraId="3E3F3374">
            <w:pPr>
              <w:pStyle w:val="29"/>
              <w:pageBreakBefore w:val="0"/>
              <w:numPr>
                <w:ilvl w:val="0"/>
                <w:numId w:val="4"/>
              </w:numPr>
              <w:kinsoku/>
              <w:wordWrap/>
              <w:overflowPunct/>
              <w:topLinePunct w:val="0"/>
              <w:autoSpaceDE/>
              <w:autoSpaceDN/>
              <w:bidi w:val="0"/>
              <w:adjustRightInd/>
              <w:snapToGrid w:val="0"/>
              <w:ind w:firstLineChars="0"/>
              <w:textAlignment w:val="auto"/>
              <w:rPr>
                <w:rFonts w:eastAsia="宋体"/>
                <w:sz w:val="21"/>
                <w:szCs w:val="21"/>
              </w:rPr>
            </w:pPr>
            <w:r>
              <w:rPr>
                <w:rFonts w:eastAsia="宋体"/>
                <w:sz w:val="21"/>
                <w:szCs w:val="21"/>
              </w:rPr>
              <w:t>Introduce a timer-based solution:</w:t>
            </w:r>
          </w:p>
          <w:p w14:paraId="552FFB4E">
            <w:pPr>
              <w:pStyle w:val="29"/>
              <w:pageBreakBefore w:val="0"/>
              <w:numPr>
                <w:ilvl w:val="1"/>
                <w:numId w:val="4"/>
              </w:numPr>
              <w:kinsoku/>
              <w:wordWrap/>
              <w:overflowPunct/>
              <w:topLinePunct w:val="0"/>
              <w:autoSpaceDE/>
              <w:autoSpaceDN/>
              <w:bidi w:val="0"/>
              <w:adjustRightInd/>
              <w:snapToGrid w:val="0"/>
              <w:ind w:firstLineChars="0"/>
              <w:textAlignment w:val="auto"/>
              <w:rPr>
                <w:rFonts w:eastAsia="宋体"/>
                <w:sz w:val="21"/>
                <w:szCs w:val="21"/>
              </w:rPr>
            </w:pPr>
            <w:r>
              <w:rPr>
                <w:rFonts w:eastAsia="宋体"/>
                <w:sz w:val="21"/>
                <w:szCs w:val="21"/>
              </w:rPr>
              <w:t>UE is allowed to fall back to normal measurement when it has performed fast measurement for at least T1 from the time point when UE enters the FBS mode after meeting the FBS entry condition</w:t>
            </w:r>
          </w:p>
          <w:p w14:paraId="18AC095F">
            <w:pPr>
              <w:pStyle w:val="29"/>
              <w:pageBreakBefore w:val="0"/>
              <w:numPr>
                <w:ilvl w:val="2"/>
                <w:numId w:val="4"/>
              </w:numPr>
              <w:kinsoku/>
              <w:wordWrap/>
              <w:overflowPunct/>
              <w:topLinePunct w:val="0"/>
              <w:autoSpaceDE/>
              <w:autoSpaceDN/>
              <w:bidi w:val="0"/>
              <w:adjustRightInd/>
              <w:ind w:firstLineChars="0"/>
              <w:textAlignment w:val="auto"/>
              <w:rPr>
                <w:sz w:val="21"/>
                <w:szCs w:val="21"/>
              </w:rPr>
            </w:pPr>
            <w:r>
              <w:rPr>
                <w:rFonts w:hint="eastAsia"/>
                <w:sz w:val="21"/>
                <w:szCs w:val="21"/>
              </w:rPr>
              <w:t>F</w:t>
            </w:r>
            <w:r>
              <w:rPr>
                <w:sz w:val="21"/>
                <w:szCs w:val="21"/>
              </w:rPr>
              <w:t>urther discuss the candidate numbers for T1.</w:t>
            </w:r>
          </w:p>
          <w:p w14:paraId="667CEB8B">
            <w:pPr>
              <w:pStyle w:val="4"/>
              <w:pageBreakBefore w:val="0"/>
              <w:widowControl/>
              <w:kinsoku/>
              <w:wordWrap/>
              <w:overflowPunct/>
              <w:topLinePunct w:val="0"/>
              <w:autoSpaceDE/>
              <w:autoSpaceDN/>
              <w:bidi w:val="0"/>
              <w:adjustRightInd/>
              <w:spacing w:before="0" w:after="0" w:line="240" w:lineRule="auto"/>
              <w:textAlignment w:val="auto"/>
              <w:rPr>
                <w:rFonts w:eastAsiaTheme="minorEastAsia"/>
                <w:sz w:val="21"/>
                <w:u w:val="single"/>
                <w:lang w:val="en-US"/>
              </w:rPr>
            </w:pPr>
            <w:r>
              <w:rPr>
                <w:rFonts w:eastAsiaTheme="minorEastAsia"/>
                <w:sz w:val="21"/>
                <w:u w:val="single"/>
                <w:lang w:val="en-US"/>
              </w:rPr>
              <w:t>Issue 1-1-2: Status report of fast beam sweeping</w:t>
            </w:r>
          </w:p>
          <w:p w14:paraId="77DDC79A">
            <w:pPr>
              <w:keepNext w:val="0"/>
              <w:keepLines w:val="0"/>
              <w:pageBreakBefore w:val="0"/>
              <w:kinsoku/>
              <w:wordWrap/>
              <w:overflowPunct/>
              <w:topLinePunct w:val="0"/>
              <w:autoSpaceDE/>
              <w:autoSpaceDN/>
              <w:bidi w:val="0"/>
              <w:adjustRightInd/>
              <w:snapToGrid w:val="0"/>
              <w:textAlignment w:val="auto"/>
              <w:rPr>
                <w:rFonts w:eastAsia="宋体"/>
                <w:sz w:val="21"/>
                <w:szCs w:val="21"/>
                <w:highlight w:val="green"/>
              </w:rPr>
            </w:pPr>
            <w:r>
              <w:rPr>
                <w:rFonts w:eastAsia="宋体"/>
                <w:sz w:val="21"/>
                <w:szCs w:val="21"/>
                <w:highlight w:val="green"/>
              </w:rPr>
              <w:t>Agreement:</w:t>
            </w:r>
          </w:p>
          <w:p w14:paraId="42E7EC07">
            <w:pPr>
              <w:pStyle w:val="29"/>
              <w:keepNext w:val="0"/>
              <w:keepLines w:val="0"/>
              <w:pageBreakBefore w:val="0"/>
              <w:numPr>
                <w:ilvl w:val="1"/>
                <w:numId w:val="5"/>
              </w:numPr>
              <w:kinsoku/>
              <w:wordWrap/>
              <w:overflowPunct/>
              <w:topLinePunct w:val="0"/>
              <w:autoSpaceDE/>
              <w:autoSpaceDN/>
              <w:bidi w:val="0"/>
              <w:adjustRightInd/>
              <w:snapToGrid w:val="0"/>
              <w:ind w:left="1080" w:firstLineChars="0"/>
              <w:textAlignment w:val="auto"/>
              <w:rPr>
                <w:rFonts w:eastAsiaTheme="minorEastAsia"/>
                <w:sz w:val="21"/>
                <w:u w:val="single"/>
                <w:lang w:val="en-US"/>
              </w:rPr>
            </w:pPr>
            <w:r>
              <w:rPr>
                <w:bCs/>
                <w:iCs/>
                <w:sz w:val="21"/>
                <w:szCs w:val="21"/>
              </w:rPr>
              <w:t xml:space="preserve">No need to define UE status report of fast beam sweeping. </w:t>
            </w:r>
          </w:p>
          <w:p w14:paraId="391F1AFA">
            <w:pPr>
              <w:pStyle w:val="4"/>
              <w:pageBreakBefore w:val="0"/>
              <w:widowControl/>
              <w:kinsoku/>
              <w:wordWrap/>
              <w:overflowPunct/>
              <w:topLinePunct w:val="0"/>
              <w:autoSpaceDE/>
              <w:autoSpaceDN/>
              <w:bidi w:val="0"/>
              <w:adjustRightInd/>
              <w:spacing w:before="0" w:after="0" w:line="240" w:lineRule="auto"/>
              <w:textAlignment w:val="auto"/>
              <w:rPr>
                <w:rFonts w:eastAsiaTheme="minorEastAsia"/>
                <w:sz w:val="21"/>
                <w:u w:val="single"/>
                <w:lang w:val="en-US"/>
              </w:rPr>
            </w:pPr>
            <w:r>
              <w:rPr>
                <w:rFonts w:eastAsiaTheme="minorEastAsia"/>
                <w:sz w:val="21"/>
                <w:u w:val="single"/>
                <w:lang w:val="en-US"/>
              </w:rPr>
              <w:t>Issue 1-1-3: UE capability for Rx BSF optimization</w:t>
            </w:r>
          </w:p>
          <w:p w14:paraId="70105C05">
            <w:pPr>
              <w:keepNext w:val="0"/>
              <w:keepLines w:val="0"/>
              <w:pageBreakBefore w:val="0"/>
              <w:kinsoku/>
              <w:wordWrap/>
              <w:overflowPunct/>
              <w:topLinePunct w:val="0"/>
              <w:autoSpaceDE/>
              <w:autoSpaceDN/>
              <w:bidi w:val="0"/>
              <w:adjustRightInd/>
              <w:snapToGrid w:val="0"/>
              <w:textAlignment w:val="auto"/>
              <w:rPr>
                <w:rFonts w:eastAsia="宋体"/>
                <w:sz w:val="21"/>
                <w:szCs w:val="21"/>
                <w:highlight w:val="green"/>
              </w:rPr>
            </w:pPr>
            <w:r>
              <w:rPr>
                <w:rFonts w:eastAsia="宋体"/>
                <w:sz w:val="21"/>
                <w:szCs w:val="21"/>
                <w:highlight w:val="green"/>
              </w:rPr>
              <w:t>Agreement:</w:t>
            </w:r>
          </w:p>
          <w:p w14:paraId="79CAEABC">
            <w:pPr>
              <w:keepNext w:val="0"/>
              <w:keepLines w:val="0"/>
              <w:pageBreakBefore w:val="0"/>
              <w:kinsoku/>
              <w:wordWrap/>
              <w:overflowPunct/>
              <w:topLinePunct w:val="0"/>
              <w:autoSpaceDE/>
              <w:autoSpaceDN/>
              <w:bidi w:val="0"/>
              <w:adjustRightInd/>
              <w:snapToGrid w:val="0"/>
              <w:textAlignment w:val="auto"/>
              <w:rPr>
                <w:rFonts w:eastAsia="宋体"/>
                <w:sz w:val="21"/>
                <w:szCs w:val="21"/>
              </w:rPr>
            </w:pPr>
            <w:r>
              <w:rPr>
                <w:rFonts w:hint="eastAsia" w:eastAsia="宋体"/>
                <w:sz w:val="21"/>
                <w:szCs w:val="21"/>
              </w:rPr>
              <w:t>F</w:t>
            </w:r>
            <w:r>
              <w:rPr>
                <w:rFonts w:eastAsia="宋体"/>
                <w:sz w:val="21"/>
                <w:szCs w:val="21"/>
              </w:rPr>
              <w:t>or FBS capability design:</w:t>
            </w:r>
          </w:p>
          <w:p w14:paraId="0189EDFB">
            <w:pPr>
              <w:pStyle w:val="29"/>
              <w:keepNext w:val="0"/>
              <w:keepLines w:val="0"/>
              <w:pageBreakBefore w:val="0"/>
              <w:numPr>
                <w:ilvl w:val="1"/>
                <w:numId w:val="5"/>
              </w:numPr>
              <w:kinsoku/>
              <w:wordWrap/>
              <w:overflowPunct/>
              <w:topLinePunct w:val="0"/>
              <w:autoSpaceDE/>
              <w:autoSpaceDN/>
              <w:bidi w:val="0"/>
              <w:adjustRightInd/>
              <w:snapToGrid w:val="0"/>
              <w:ind w:left="1080" w:firstLineChars="0"/>
              <w:textAlignment w:val="auto"/>
              <w:rPr>
                <w:rFonts w:eastAsia="宋体"/>
                <w:sz w:val="21"/>
                <w:szCs w:val="21"/>
              </w:rPr>
            </w:pPr>
            <w:r>
              <w:rPr>
                <w:bCs/>
                <w:iCs/>
                <w:sz w:val="21"/>
                <w:szCs w:val="21"/>
              </w:rPr>
              <w:t>UE capability is per-band and optional</w:t>
            </w:r>
          </w:p>
          <w:p w14:paraId="4D687FBD">
            <w:pPr>
              <w:pStyle w:val="29"/>
              <w:keepNext w:val="0"/>
              <w:keepLines w:val="0"/>
              <w:pageBreakBefore w:val="0"/>
              <w:numPr>
                <w:ilvl w:val="1"/>
                <w:numId w:val="5"/>
              </w:numPr>
              <w:kinsoku/>
              <w:wordWrap/>
              <w:overflowPunct/>
              <w:topLinePunct w:val="0"/>
              <w:autoSpaceDE/>
              <w:autoSpaceDN/>
              <w:bidi w:val="0"/>
              <w:adjustRightInd/>
              <w:snapToGrid w:val="0"/>
              <w:ind w:left="1080" w:firstLineChars="0"/>
              <w:textAlignment w:val="auto"/>
              <w:rPr>
                <w:bCs/>
                <w:iCs/>
                <w:sz w:val="21"/>
                <w:szCs w:val="21"/>
              </w:rPr>
            </w:pPr>
            <w:r>
              <w:rPr>
                <w:bCs/>
                <w:iCs/>
                <w:sz w:val="21"/>
                <w:szCs w:val="21"/>
              </w:rPr>
              <w:t>TDD only</w:t>
            </w:r>
          </w:p>
          <w:p w14:paraId="1E66D230">
            <w:pPr>
              <w:pStyle w:val="29"/>
              <w:keepNext w:val="0"/>
              <w:keepLines w:val="0"/>
              <w:pageBreakBefore w:val="0"/>
              <w:numPr>
                <w:ilvl w:val="1"/>
                <w:numId w:val="5"/>
              </w:numPr>
              <w:kinsoku/>
              <w:wordWrap/>
              <w:overflowPunct/>
              <w:topLinePunct w:val="0"/>
              <w:autoSpaceDE/>
              <w:autoSpaceDN/>
              <w:bidi w:val="0"/>
              <w:adjustRightInd/>
              <w:snapToGrid w:val="0"/>
              <w:ind w:left="1080" w:firstLineChars="0"/>
              <w:textAlignment w:val="auto"/>
              <w:rPr>
                <w:bCs/>
                <w:iCs/>
                <w:sz w:val="21"/>
                <w:szCs w:val="21"/>
              </w:rPr>
            </w:pPr>
            <w:r>
              <w:rPr>
                <w:bCs/>
                <w:iCs/>
                <w:sz w:val="21"/>
                <w:szCs w:val="21"/>
              </w:rPr>
              <w:t>FR2-1 only</w:t>
            </w:r>
          </w:p>
          <w:p w14:paraId="5E1CBD83">
            <w:pPr>
              <w:pStyle w:val="29"/>
              <w:keepNext w:val="0"/>
              <w:keepLines w:val="0"/>
              <w:pageBreakBefore w:val="0"/>
              <w:numPr>
                <w:ilvl w:val="1"/>
                <w:numId w:val="5"/>
              </w:numPr>
              <w:kinsoku/>
              <w:wordWrap/>
              <w:overflowPunct/>
              <w:topLinePunct w:val="0"/>
              <w:autoSpaceDE/>
              <w:autoSpaceDN/>
              <w:bidi w:val="0"/>
              <w:adjustRightInd/>
              <w:snapToGrid w:val="0"/>
              <w:ind w:left="1080" w:firstLineChars="0"/>
              <w:textAlignment w:val="auto"/>
              <w:rPr>
                <w:rFonts w:hint="default" w:eastAsia="DengXian"/>
                <w:kern w:val="2"/>
                <w:highlight w:val="green"/>
                <w:lang w:val="en-US" w:eastAsia="zh-CN"/>
              </w:rPr>
            </w:pPr>
            <w:r>
              <w:rPr>
                <w:sz w:val="21"/>
                <w:szCs w:val="21"/>
                <w:highlight w:val="yellow"/>
              </w:rPr>
              <w:t>FFS</w:t>
            </w:r>
            <w:r>
              <w:rPr>
                <w:sz w:val="21"/>
                <w:szCs w:val="21"/>
              </w:rPr>
              <w:t>: in the same FG, whether to define separate UE capability for (intra-frequency) and (intra-frequency + inter-frequency)</w:t>
            </w:r>
          </w:p>
        </w:tc>
      </w:tr>
    </w:tbl>
    <w:p w14:paraId="01BC30E9">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 xml:space="preserve">In this paper, we provide our further views on the remaining issues of the reduced Rx beam sweeping factor on L3 measurements. </w:t>
      </w:r>
    </w:p>
    <w:p w14:paraId="2AC0BF76">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345C3B55">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cs="Arial"/>
          <w:lang w:val="en-US" w:eastAsia="zh-CN"/>
        </w:rPr>
      </w:pPr>
      <w:r>
        <w:rPr>
          <w:rFonts w:hint="eastAsia"/>
          <w:u w:val="single"/>
          <w:lang w:val="en-US" w:eastAsia="zh-CN"/>
        </w:rPr>
        <w:t>Conditions to trigger UE to quit “L3 measurement delay reduction by optimizing Rx BSF”</w:t>
      </w:r>
    </w:p>
    <w:p w14:paraId="4D840C1F">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Due to the concern on UE power consumption, some companies proposed to consider some quit mechanism to allow UE to quit the fast L3 measurement mode even the condition of fast L3 measurement activation is still valid. In last meeting, after warm discussion, some good progress were achieved around the quitting condition of FBS. There are still two suspending points, one is the exact length of T1, the other is how to design the re-evaluation mechanism to allow UE return to normal behavior, i.e. evaluate the activation condition.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085B4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386291CB">
            <w:pPr>
              <w:snapToGrid w:val="0"/>
              <w:spacing w:after="120"/>
              <w:rPr>
                <w:rFonts w:eastAsia="宋体"/>
                <w:sz w:val="21"/>
                <w:szCs w:val="21"/>
                <w:highlight w:val="green"/>
              </w:rPr>
            </w:pPr>
            <w:r>
              <w:rPr>
                <w:rFonts w:eastAsia="宋体"/>
                <w:sz w:val="21"/>
                <w:szCs w:val="21"/>
                <w:highlight w:val="green"/>
              </w:rPr>
              <w:t>Agreement:</w:t>
            </w:r>
          </w:p>
          <w:p w14:paraId="476310D8">
            <w:pPr>
              <w:snapToGrid w:val="0"/>
              <w:spacing w:after="120"/>
              <w:rPr>
                <w:rFonts w:eastAsia="宋体"/>
                <w:sz w:val="21"/>
                <w:szCs w:val="21"/>
              </w:rPr>
            </w:pPr>
            <w:r>
              <w:rPr>
                <w:rFonts w:hint="eastAsia" w:eastAsia="宋体"/>
                <w:sz w:val="21"/>
                <w:szCs w:val="21"/>
              </w:rPr>
              <w:t>F</w:t>
            </w:r>
            <w:r>
              <w:rPr>
                <w:rFonts w:eastAsia="宋体"/>
                <w:sz w:val="21"/>
                <w:szCs w:val="21"/>
              </w:rPr>
              <w:t>or the quitting condition of FBS:</w:t>
            </w:r>
          </w:p>
          <w:p w14:paraId="2DBAC0C8">
            <w:pPr>
              <w:pStyle w:val="29"/>
              <w:numPr>
                <w:ilvl w:val="0"/>
                <w:numId w:val="4"/>
              </w:numPr>
              <w:snapToGrid w:val="0"/>
              <w:spacing w:after="120"/>
              <w:ind w:firstLineChars="0"/>
              <w:rPr>
                <w:rFonts w:eastAsia="宋体"/>
                <w:sz w:val="21"/>
                <w:szCs w:val="21"/>
              </w:rPr>
            </w:pPr>
            <w:r>
              <w:rPr>
                <w:rFonts w:eastAsia="宋体"/>
                <w:sz w:val="21"/>
                <w:szCs w:val="21"/>
              </w:rPr>
              <w:t>Introduce a new UAI indicating “overheating” issue:</w:t>
            </w:r>
          </w:p>
          <w:p w14:paraId="2EBCDA96">
            <w:pPr>
              <w:pStyle w:val="29"/>
              <w:numPr>
                <w:ilvl w:val="1"/>
                <w:numId w:val="4"/>
              </w:numPr>
              <w:snapToGrid w:val="0"/>
              <w:spacing w:after="120"/>
              <w:ind w:firstLineChars="0"/>
              <w:rPr>
                <w:rFonts w:eastAsia="宋体"/>
                <w:sz w:val="21"/>
                <w:szCs w:val="21"/>
              </w:rPr>
            </w:pPr>
            <w:r>
              <w:rPr>
                <w:rFonts w:eastAsia="宋体"/>
                <w:sz w:val="21"/>
                <w:szCs w:val="21"/>
              </w:rPr>
              <w:t>RAN4 will not discuss the UE behaviour after reporting UAI</w:t>
            </w:r>
          </w:p>
          <w:p w14:paraId="39D5076C">
            <w:pPr>
              <w:pStyle w:val="29"/>
              <w:numPr>
                <w:ilvl w:val="0"/>
                <w:numId w:val="4"/>
              </w:numPr>
              <w:snapToGrid w:val="0"/>
              <w:spacing w:after="120"/>
              <w:ind w:firstLineChars="0"/>
              <w:rPr>
                <w:rFonts w:eastAsia="宋体"/>
                <w:sz w:val="21"/>
                <w:szCs w:val="21"/>
              </w:rPr>
            </w:pPr>
            <w:r>
              <w:rPr>
                <w:rFonts w:eastAsia="宋体"/>
                <w:sz w:val="21"/>
                <w:szCs w:val="21"/>
              </w:rPr>
              <w:t>Introduce a timer-based solution:</w:t>
            </w:r>
          </w:p>
          <w:p w14:paraId="50533967">
            <w:pPr>
              <w:pStyle w:val="29"/>
              <w:numPr>
                <w:ilvl w:val="1"/>
                <w:numId w:val="4"/>
              </w:numPr>
              <w:snapToGrid w:val="0"/>
              <w:spacing w:after="120"/>
              <w:ind w:firstLineChars="0"/>
              <w:rPr>
                <w:rFonts w:eastAsia="宋体"/>
                <w:sz w:val="21"/>
                <w:szCs w:val="21"/>
              </w:rPr>
            </w:pPr>
            <w:r>
              <w:rPr>
                <w:rFonts w:eastAsia="宋体"/>
                <w:sz w:val="21"/>
                <w:szCs w:val="21"/>
              </w:rPr>
              <w:t>UE is allowed to fall back to normal measurement when it has performed fast measurement for at least T1 from the time point when UE enters the FBS mode after meeting the FBS entry condition</w:t>
            </w:r>
          </w:p>
          <w:p w14:paraId="18B6C3F5">
            <w:pPr>
              <w:pStyle w:val="29"/>
              <w:numPr>
                <w:ilvl w:val="2"/>
                <w:numId w:val="4"/>
              </w:numPr>
              <w:spacing w:after="0"/>
              <w:ind w:firstLineChars="0"/>
              <w:rPr>
                <w:rFonts w:eastAsiaTheme="minorEastAsia"/>
                <w:bCs/>
                <w:iCs/>
                <w:szCs w:val="21"/>
              </w:rPr>
            </w:pPr>
            <w:r>
              <w:rPr>
                <w:rFonts w:hint="eastAsia"/>
                <w:sz w:val="21"/>
                <w:szCs w:val="21"/>
              </w:rPr>
              <w:t>F</w:t>
            </w:r>
            <w:r>
              <w:rPr>
                <w:sz w:val="21"/>
                <w:szCs w:val="21"/>
              </w:rPr>
              <w:t>urther discuss the candidate numbers for T1.</w:t>
            </w:r>
          </w:p>
          <w:p w14:paraId="405B9EE9">
            <w:pPr>
              <w:snapToGrid w:val="0"/>
              <w:spacing w:after="120"/>
              <w:rPr>
                <w:rFonts w:eastAsiaTheme="minorEastAsia"/>
                <w:bCs/>
                <w:iCs/>
                <w:sz w:val="21"/>
                <w:szCs w:val="21"/>
              </w:rPr>
            </w:pPr>
            <w:r>
              <w:rPr>
                <w:rFonts w:hint="eastAsia" w:eastAsiaTheme="minorEastAsia"/>
                <w:bCs/>
                <w:iCs/>
                <w:sz w:val="21"/>
                <w:szCs w:val="21"/>
                <w:highlight w:val="yellow"/>
              </w:rPr>
              <w:t>Way forward:</w:t>
            </w:r>
          </w:p>
          <w:p w14:paraId="2714528F">
            <w:pPr>
              <w:snapToGrid w:val="0"/>
              <w:spacing w:after="120"/>
              <w:rPr>
                <w:rFonts w:eastAsia="宋体"/>
                <w:sz w:val="21"/>
                <w:szCs w:val="21"/>
              </w:rPr>
            </w:pPr>
            <w:r>
              <w:rPr>
                <w:rFonts w:hint="eastAsia" w:eastAsia="宋体"/>
                <w:sz w:val="21"/>
                <w:szCs w:val="21"/>
              </w:rPr>
              <w:t>For r</w:t>
            </w:r>
            <w:r>
              <w:rPr>
                <w:rFonts w:eastAsia="宋体"/>
                <w:sz w:val="21"/>
                <w:szCs w:val="21"/>
              </w:rPr>
              <w:t>e-evaluation mechanism</w:t>
            </w:r>
            <w:r>
              <w:rPr>
                <w:rFonts w:hint="eastAsia" w:eastAsia="宋体"/>
                <w:sz w:val="21"/>
                <w:szCs w:val="21"/>
              </w:rPr>
              <w:t xml:space="preserve"> </w:t>
            </w:r>
            <w:r>
              <w:rPr>
                <w:rFonts w:eastAsia="宋体"/>
                <w:sz w:val="21"/>
                <w:szCs w:val="21"/>
              </w:rPr>
              <w:t>for scenario 1/2/3/4</w:t>
            </w:r>
            <w:r>
              <w:rPr>
                <w:rFonts w:hint="eastAsia" w:eastAsia="宋体"/>
                <w:sz w:val="21"/>
                <w:szCs w:val="21"/>
              </w:rPr>
              <w:t xml:space="preserve">: </w:t>
            </w:r>
          </w:p>
          <w:p w14:paraId="395546E4">
            <w:pPr>
              <w:pStyle w:val="29"/>
              <w:numPr>
                <w:ilvl w:val="0"/>
                <w:numId w:val="4"/>
              </w:numPr>
              <w:snapToGrid w:val="0"/>
              <w:spacing w:after="120"/>
              <w:ind w:firstLineChars="0"/>
              <w:rPr>
                <w:rFonts w:eastAsia="宋体"/>
                <w:sz w:val="21"/>
                <w:szCs w:val="21"/>
              </w:rPr>
            </w:pPr>
            <w:r>
              <w:rPr>
                <w:rFonts w:hint="eastAsia" w:eastAsia="宋体"/>
                <w:sz w:val="21"/>
                <w:szCs w:val="21"/>
              </w:rPr>
              <w:t xml:space="preserve">Check whether the following mechanism is agreeable: </w:t>
            </w:r>
          </w:p>
          <w:p w14:paraId="6F5C8708">
            <w:pPr>
              <w:pStyle w:val="29"/>
              <w:numPr>
                <w:ilvl w:val="1"/>
                <w:numId w:val="4"/>
              </w:numPr>
              <w:snapToGrid w:val="0"/>
              <w:spacing w:after="120"/>
              <w:ind w:firstLineChars="0"/>
              <w:rPr>
                <w:rFonts w:hint="eastAsia" w:cs="Arial"/>
                <w:vertAlign w:val="baseline"/>
                <w:lang w:val="en-US" w:eastAsia="zh-CN"/>
              </w:rPr>
            </w:pPr>
            <w:r>
              <w:rPr>
                <w:rFonts w:eastAsia="宋体"/>
                <w:sz w:val="21"/>
                <w:szCs w:val="21"/>
              </w:rPr>
              <w:t>UE re-evaluates the activation condition after the timer expires</w:t>
            </w:r>
            <w:r>
              <w:rPr>
                <w:rFonts w:hint="eastAsia" w:eastAsia="宋体"/>
                <w:sz w:val="21"/>
                <w:szCs w:val="21"/>
              </w:rPr>
              <w:t>,</w:t>
            </w:r>
            <w:r>
              <w:rPr>
                <w:rFonts w:eastAsia="宋体"/>
                <w:sz w:val="21"/>
                <w:szCs w:val="21"/>
              </w:rPr>
              <w:t xml:space="preserve"> where the timer starts after UE quits from Multi-Rx mode.</w:t>
            </w:r>
          </w:p>
        </w:tc>
      </w:tr>
    </w:tbl>
    <w:p w14:paraId="775CF9ED">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cs="Arial"/>
          <w:lang w:val="en-US" w:eastAsia="zh-CN"/>
        </w:rPr>
        <w:t xml:space="preserve">For the candidate value of T1, we believe it should make sure UE has enough SSB samples to finish the measurement or cell identification on the target frequency. So the solution used in how to specify the length of fast measurement window in on-demand SSB of R19 NES[2] could be a good reference to define the length of T1 here. Similarly, the candidate of T1 could be </w:t>
      </w:r>
      <w:r>
        <w:rPr>
          <w:lang w:eastAsia="zh-CN"/>
        </w:rPr>
        <w:t>min(T</w:t>
      </w:r>
      <w:r>
        <w:rPr>
          <w:vertAlign w:val="subscript"/>
          <w:lang w:eastAsia="zh-CN"/>
        </w:rPr>
        <w:t xml:space="preserve">report </w:t>
      </w:r>
      <w:r>
        <w:rPr>
          <w:lang w:eastAsia="zh-CN"/>
        </w:rPr>
        <w:t>, T</w:t>
      </w:r>
      <w:r>
        <w:rPr>
          <w:vertAlign w:val="subscript"/>
          <w:lang w:eastAsia="zh-CN"/>
        </w:rPr>
        <w:t>identify</w:t>
      </w:r>
      <w:r>
        <w:rPr>
          <w:lang w:eastAsia="zh-CN"/>
        </w:rPr>
        <w:t>)</w:t>
      </w:r>
      <w:r>
        <w:rPr>
          <w:rFonts w:hint="eastAsia"/>
          <w:lang w:val="en-US" w:eastAsia="zh-CN"/>
        </w:rPr>
        <w:t>, wherein T</w:t>
      </w:r>
      <w:r>
        <w:rPr>
          <w:rFonts w:hint="eastAsia"/>
          <w:sz w:val="13"/>
          <w:szCs w:val="13"/>
          <w:lang w:val="en-US" w:eastAsia="zh-CN"/>
        </w:rPr>
        <w:t>report</w:t>
      </w:r>
      <w:r>
        <w:rPr>
          <w:rFonts w:hint="eastAsia"/>
          <w:lang w:val="en-US" w:eastAsia="zh-CN"/>
        </w:rPr>
        <w:t xml:space="preserve"> is until the time point of reporting the first L3 measurement report for the target frequency layer. </w:t>
      </w:r>
      <w:r>
        <w:rPr>
          <w:lang w:eastAsia="zh-CN"/>
        </w:rPr>
        <w:t>T</w:t>
      </w:r>
      <w:r>
        <w:rPr>
          <w:vertAlign w:val="subscript"/>
          <w:lang w:eastAsia="zh-CN"/>
        </w:rPr>
        <w:t>identify</w:t>
      </w:r>
      <w:r>
        <w:rPr>
          <w:lang w:eastAsia="zh-CN"/>
        </w:rPr>
        <w:t xml:space="preserve"> equals the minimum </w:t>
      </w:r>
      <w:r>
        <w:rPr>
          <w:rFonts w:hint="eastAsia"/>
          <w:lang w:val="en-US" w:eastAsia="zh-CN"/>
        </w:rPr>
        <w:t xml:space="preserve">requirements of measurement period or cell identification. </w:t>
      </w:r>
    </w:p>
    <w:p w14:paraId="39059009">
      <w:pPr>
        <w:pStyle w:val="9"/>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highlight w:val="none"/>
          <w:lang w:val="en-US" w:eastAsia="zh-CN"/>
        </w:rPr>
      </w:pPr>
      <w:r>
        <w:rPr>
          <w:rFonts w:hint="eastAsia"/>
          <w:b/>
          <w:bCs/>
          <w:highlight w:val="none"/>
          <w:lang w:val="en-US" w:eastAsia="zh-CN"/>
        </w:rPr>
        <w:t xml:space="preserve">Proposal 1: Regarding the candidate of T1, it should guarantee UE has enough SSB samples to finish the measurement or cell identification on the target frequency. </w:t>
      </w:r>
    </w:p>
    <w:p w14:paraId="339BA5F9">
      <w:pPr>
        <w:pStyle w:val="9"/>
        <w:bidi w:val="0"/>
        <w:ind w:leftChars="100"/>
        <w:rPr>
          <w:rFonts w:hint="default"/>
          <w:b/>
          <w:bCs/>
          <w:highlight w:val="none"/>
          <w:lang w:val="en-US" w:eastAsia="zh-CN"/>
        </w:rPr>
      </w:pPr>
      <w:r>
        <w:rPr>
          <w:rFonts w:hint="eastAsia"/>
          <w:b/>
          <w:bCs/>
          <w:highlight w:val="none"/>
          <w:lang w:val="en-US" w:eastAsia="zh-CN"/>
        </w:rPr>
        <w:t>- it could be min(T</w:t>
      </w:r>
      <w:r>
        <w:rPr>
          <w:rFonts w:hint="eastAsia"/>
          <w:b/>
          <w:bCs/>
          <w:sz w:val="13"/>
          <w:szCs w:val="13"/>
          <w:highlight w:val="none"/>
          <w:lang w:val="en-US" w:eastAsia="zh-CN"/>
        </w:rPr>
        <w:t>report</w:t>
      </w:r>
      <w:r>
        <w:rPr>
          <w:rFonts w:hint="eastAsia"/>
          <w:b/>
          <w:bCs/>
          <w:highlight w:val="none"/>
          <w:lang w:val="en-US" w:eastAsia="zh-CN"/>
        </w:rPr>
        <w:t>, T</w:t>
      </w:r>
      <w:r>
        <w:rPr>
          <w:rFonts w:hint="eastAsia"/>
          <w:b/>
          <w:bCs/>
          <w:sz w:val="13"/>
          <w:szCs w:val="13"/>
          <w:highlight w:val="none"/>
          <w:lang w:val="en-US" w:eastAsia="zh-CN"/>
        </w:rPr>
        <w:t>identify</w:t>
      </w:r>
      <w:r>
        <w:rPr>
          <w:rFonts w:hint="eastAsia"/>
          <w:b/>
          <w:bCs/>
          <w:highlight w:val="none"/>
          <w:lang w:val="en-US" w:eastAsia="zh-CN"/>
        </w:rPr>
        <w:t>), wherein T</w:t>
      </w:r>
      <w:r>
        <w:rPr>
          <w:rFonts w:hint="eastAsia"/>
          <w:b/>
          <w:bCs/>
          <w:sz w:val="13"/>
          <w:szCs w:val="13"/>
          <w:highlight w:val="none"/>
          <w:lang w:val="en-US" w:eastAsia="zh-CN"/>
        </w:rPr>
        <w:t>report</w:t>
      </w:r>
      <w:r>
        <w:rPr>
          <w:rFonts w:hint="eastAsia"/>
          <w:b/>
          <w:bCs/>
          <w:highlight w:val="none"/>
          <w:lang w:val="en-US" w:eastAsia="zh-CN"/>
        </w:rPr>
        <w:t xml:space="preserve"> is until the time point of reporting the first L3 measurement report for the target frequency layer. T</w:t>
      </w:r>
      <w:r>
        <w:rPr>
          <w:rFonts w:hint="eastAsia"/>
          <w:b/>
          <w:bCs/>
          <w:sz w:val="13"/>
          <w:szCs w:val="13"/>
          <w:highlight w:val="none"/>
          <w:lang w:val="en-US" w:eastAsia="zh-CN"/>
        </w:rPr>
        <w:t>identify</w:t>
      </w:r>
      <w:r>
        <w:rPr>
          <w:rFonts w:hint="eastAsia"/>
          <w:b/>
          <w:bCs/>
          <w:highlight w:val="none"/>
          <w:lang w:val="en-US" w:eastAsia="zh-CN"/>
        </w:rPr>
        <w:t xml:space="preserve"> equals the minimum requirements of measurement period or cell identification.</w:t>
      </w:r>
    </w:p>
    <w:p w14:paraId="4C3B4926">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cs="Arial"/>
          <w:lang w:val="en-US" w:eastAsia="zh-CN"/>
        </w:rPr>
        <w:t xml:space="preserve">For re-evaluation mechanism for scenario 1/2/3/4, it is necessary since anyway UE needs to return to the normal activation/deactivation condition evaluation to proceed the subsequent measurement. Since in last meeting, RAN4 approved that no need to define UE status report of fast beam sweeping. It seems we need to specify how long UE would hold on the quit status. In last meeting, the timer controlled re-evaluation mechanism was provided as one choice. The timer starts when UE quits from multi-Rx mode. While considering the candidate value of this timer, currently we can not find any technical reason to determine the candidate value. So it is better to define a fixed value instead of letting the NW to configure the value. The fixed value could be determined and take UE power consumption into account. </w:t>
      </w:r>
    </w:p>
    <w:p w14:paraId="25309642">
      <w:pPr>
        <w:pStyle w:val="9"/>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highlight w:val="none"/>
          <w:lang w:val="en-US" w:eastAsia="zh-CN"/>
        </w:rPr>
      </w:pPr>
      <w:r>
        <w:rPr>
          <w:rFonts w:hint="eastAsia"/>
          <w:b/>
          <w:bCs/>
          <w:highlight w:val="none"/>
          <w:lang w:val="en-US" w:eastAsia="zh-CN"/>
        </w:rPr>
        <w:t>Proposal 2: UE re-evaluates the activation condition after T2, the starting point of T2 is when UE quits from Multi-Rx mode.</w:t>
      </w:r>
    </w:p>
    <w:p w14:paraId="200732DC">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u w:val="single"/>
          <w:lang w:val="en-US" w:eastAsia="zh-CN"/>
        </w:rPr>
      </w:pPr>
      <w:r>
        <w:rPr>
          <w:rFonts w:hint="eastAsia"/>
          <w:u w:val="single"/>
          <w:lang w:val="en-US" w:eastAsia="zh-CN"/>
        </w:rPr>
        <w:t>Revision on the previous approved applicable scenario for FBS</w:t>
      </w:r>
    </w:p>
    <w:p w14:paraId="2EB28503">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During the initial meetings, RAN4 firstly achieved consensus on the applicable scenario for FBS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13271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153F011C">
            <w:pPr>
              <w:snapToGrid w:val="0"/>
              <w:spacing w:after="120"/>
              <w:ind w:left="-20"/>
              <w:jc w:val="both"/>
              <w:rPr>
                <w:rFonts w:hint="default" w:eastAsia="宋体"/>
                <w:b/>
                <w:highlight w:val="green"/>
                <w:u w:val="single"/>
                <w:lang w:val="en-US" w:eastAsia="zh-CN"/>
              </w:rPr>
            </w:pPr>
            <w:r>
              <w:rPr>
                <w:b/>
                <w:highlight w:val="green"/>
                <w:u w:val="single"/>
                <w:lang w:eastAsia="ko-KR"/>
              </w:rPr>
              <w:t>Applicability requirement:</w:t>
            </w:r>
            <w:r>
              <w:rPr>
                <w:rFonts w:hint="eastAsia" w:eastAsia="宋体"/>
                <w:b w:val="0"/>
                <w:bCs/>
                <w:highlight w:val="none"/>
                <w:u w:val="none"/>
                <w:lang w:val="en-US" w:eastAsia="zh-CN"/>
              </w:rPr>
              <w:t xml:space="preserve"> (112 meeting)</w:t>
            </w:r>
          </w:p>
          <w:p w14:paraId="0B6E8F73">
            <w:pPr>
              <w:snapToGrid w:val="0"/>
              <w:spacing w:after="120"/>
              <w:ind w:left="-20"/>
              <w:jc w:val="both"/>
              <w:rPr>
                <w:rFonts w:eastAsia="DengXian"/>
                <w:bCs/>
                <w:highlight w:val="none"/>
              </w:rPr>
            </w:pPr>
            <w:r>
              <w:rPr>
                <w:rFonts w:eastAsia="DengXian"/>
                <w:bCs/>
                <w:highlight w:val="none"/>
              </w:rPr>
              <w:t xml:space="preserve">Updated </w:t>
            </w:r>
            <w:r>
              <w:rPr>
                <w:rFonts w:hint="eastAsia" w:eastAsia="DengXian"/>
                <w:bCs/>
                <w:highlight w:val="none"/>
              </w:rPr>
              <w:t>A</w:t>
            </w:r>
            <w:r>
              <w:rPr>
                <w:rFonts w:eastAsia="DengXian"/>
                <w:bCs/>
                <w:highlight w:val="none"/>
              </w:rPr>
              <w:t>greement</w:t>
            </w:r>
            <w:r>
              <w:rPr>
                <w:rFonts w:eastAsia="DengXian"/>
                <w:kern w:val="2"/>
                <w:highlight w:val="none"/>
              </w:rPr>
              <w:t xml:space="preserve"> in online session</w:t>
            </w:r>
            <w:r>
              <w:rPr>
                <w:rFonts w:eastAsia="DengXian"/>
                <w:bCs/>
                <w:highlight w:val="none"/>
              </w:rPr>
              <w:t>:</w:t>
            </w:r>
          </w:p>
          <w:p w14:paraId="6023FCFE">
            <w:pPr>
              <w:snapToGrid w:val="0"/>
              <w:spacing w:after="120"/>
              <w:ind w:left="-20"/>
              <w:jc w:val="both"/>
              <w:rPr>
                <w:rFonts w:eastAsia="MS Mincho"/>
                <w:highlight w:val="none"/>
              </w:rPr>
            </w:pPr>
            <w:r>
              <w:rPr>
                <w:rFonts w:eastAsia="MS Mincho"/>
                <w:highlight w:val="none"/>
              </w:rPr>
              <w:t>Baseline: L3 delay enhancements in Rel-19 by optimizing Rx BSF for UE supporting multi-rx simultaneous reception are applicable provided that:</w:t>
            </w:r>
          </w:p>
          <w:p w14:paraId="57AD113E">
            <w:pPr>
              <w:numPr>
                <w:ilvl w:val="0"/>
                <w:numId w:val="6"/>
              </w:numPr>
              <w:snapToGrid w:val="0"/>
              <w:spacing w:before="120" w:after="120" w:line="280" w:lineRule="atLeast"/>
              <w:jc w:val="both"/>
              <w:rPr>
                <w:kern w:val="2"/>
                <w:highlight w:val="none"/>
                <w:lang w:eastAsia="ja-JP"/>
              </w:rPr>
            </w:pPr>
            <w:r>
              <w:rPr>
                <w:kern w:val="2"/>
                <w:highlight w:val="none"/>
                <w:lang w:eastAsia="ja-JP"/>
              </w:rPr>
              <w:t xml:space="preserve">the target carrier(s) to be measured: only one carrier in the single FR2-1 band is </w:t>
            </w:r>
            <w:r>
              <w:rPr>
                <w:b w:val="0"/>
                <w:bCs w:val="0"/>
                <w:kern w:val="2"/>
                <w:highlight w:val="none"/>
                <w:lang w:eastAsia="ja-JP"/>
              </w:rPr>
              <w:t>configured</w:t>
            </w:r>
            <w:r>
              <w:rPr>
                <w:b/>
                <w:bCs/>
                <w:kern w:val="2"/>
                <w:highlight w:val="none"/>
                <w:lang w:eastAsia="ja-JP"/>
              </w:rPr>
              <w:t xml:space="preserve"> </w:t>
            </w:r>
            <w:r>
              <w:rPr>
                <w:kern w:val="2"/>
                <w:highlight w:val="none"/>
                <w:lang w:eastAsia="ja-JP"/>
              </w:rPr>
              <w:t xml:space="preserve">for L3 SSB measurement and </w:t>
            </w:r>
          </w:p>
          <w:p w14:paraId="692D8941">
            <w:pPr>
              <w:numPr>
                <w:ilvl w:val="0"/>
                <w:numId w:val="6"/>
              </w:numPr>
              <w:snapToGrid w:val="0"/>
              <w:spacing w:before="120" w:after="120" w:line="280" w:lineRule="atLeast"/>
              <w:jc w:val="both"/>
              <w:rPr>
                <w:kern w:val="2"/>
                <w:highlight w:val="none"/>
                <w:lang w:eastAsia="ja-JP"/>
              </w:rPr>
            </w:pPr>
            <w:r>
              <w:rPr>
                <w:kern w:val="2"/>
                <w:highlight w:val="none"/>
                <w:lang w:eastAsia="ja-JP"/>
              </w:rPr>
              <w:t xml:space="preserve">UE serving carrier(s): UE is configured with single carrier on FR2-1 band, i.e. FR2-1 PCell without CA/DC. </w:t>
            </w:r>
          </w:p>
          <w:p w14:paraId="74C95A2D">
            <w:pPr>
              <w:snapToGrid w:val="0"/>
              <w:spacing w:after="120"/>
              <w:jc w:val="both"/>
              <w:rPr>
                <w:b w:val="0"/>
                <w:bCs w:val="0"/>
                <w:kern w:val="2"/>
                <w:highlight w:val="none"/>
                <w:u w:val="none"/>
                <w:lang w:eastAsia="ja-JP"/>
              </w:rPr>
            </w:pPr>
            <w:r>
              <w:rPr>
                <w:b w:val="0"/>
                <w:bCs w:val="0"/>
                <w:highlight w:val="none"/>
                <w:u w:val="none"/>
              </w:rPr>
              <w:t>Note: Target and serving carrier frequency can be the same or different.</w:t>
            </w:r>
          </w:p>
          <w:p w14:paraId="3F05B2BE">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vertAlign w:val="baseline"/>
                <w:lang w:val="en-US" w:eastAsia="zh-CN"/>
              </w:rPr>
            </w:pPr>
            <w:r>
              <w:rPr>
                <w:kern w:val="2"/>
                <w:highlight w:val="none"/>
                <w:lang w:eastAsia="ja-JP"/>
              </w:rPr>
              <w:t>Note: The ‘other UE CA/DC modes (e.g., 1 or 2 FR2-1 bands CA, or FR1+FR2 CA/DC, or EN-DC)’ and/or the ‘other number of target to-be-measured carrier(s) on FR2-1 band’ can be FFS after concluding the baseline above. These extra FFS parts will NOT delay the WI completion.</w:t>
            </w:r>
          </w:p>
        </w:tc>
      </w:tr>
    </w:tbl>
    <w:p w14:paraId="7C079543">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 xml:space="preserve">Based on the above agreements, one understanding is that within all the intra-frequency and/or inter-frequency carriers, only one target carrier is configured for L3 SSB measurement, so the target carrier is either serving carrier or inter-frequency carrier. But if we look at the activation/deactivation condition of FBS, shown as below, it could be found that no matter the target carrier is intra-frequency or inter-frequency, the RSRP/RSRQ measured in serving cell(PCell in FR2-1) is always used to evaluate whether the condition meets.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3D689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7B3129A9">
            <w:pPr>
              <w:keepNext w:val="0"/>
              <w:keepLines w:val="0"/>
              <w:pageBreakBefore w:val="0"/>
              <w:widowControl w:val="0"/>
              <w:kinsoku/>
              <w:wordWrap/>
              <w:overflowPunct w:val="0"/>
              <w:topLinePunct w:val="0"/>
              <w:autoSpaceDE w:val="0"/>
              <w:autoSpaceDN w:val="0"/>
              <w:bidi w:val="0"/>
              <w:adjustRightInd w:val="0"/>
              <w:snapToGrid w:val="0"/>
              <w:spacing w:beforeAutospacing="0"/>
              <w:textAlignment w:val="baseline"/>
              <w:rPr>
                <w:rFonts w:hint="default" w:eastAsia="宋体"/>
                <w:highlight w:val="green"/>
                <w:lang w:val="en-US" w:eastAsia="zh-CN"/>
              </w:rPr>
            </w:pPr>
            <w:r>
              <w:rPr>
                <w:rFonts w:eastAsia="宋体"/>
                <w:highlight w:val="green"/>
              </w:rPr>
              <w:t>Agreement in online session:</w:t>
            </w:r>
            <w:r>
              <w:rPr>
                <w:rFonts w:eastAsia="宋体"/>
                <w:highlight w:val="none"/>
              </w:rPr>
              <w:t xml:space="preserve"> </w:t>
            </w:r>
            <w:r>
              <w:rPr>
                <w:rFonts w:hint="eastAsia" w:eastAsia="宋体"/>
                <w:highlight w:val="none"/>
                <w:lang w:val="en-US" w:eastAsia="zh-CN"/>
              </w:rPr>
              <w:t>(112bis meeting)</w:t>
            </w:r>
          </w:p>
          <w:p w14:paraId="0E368E44">
            <w:pPr>
              <w:keepNext w:val="0"/>
              <w:keepLines w:val="0"/>
              <w:pageBreakBefore w:val="0"/>
              <w:widowControl w:val="0"/>
              <w:kinsoku/>
              <w:wordWrap/>
              <w:overflowPunct w:val="0"/>
              <w:topLinePunct w:val="0"/>
              <w:autoSpaceDE w:val="0"/>
              <w:autoSpaceDN w:val="0"/>
              <w:bidi w:val="0"/>
              <w:adjustRightInd w:val="0"/>
              <w:snapToGrid w:val="0"/>
              <w:spacing w:beforeAutospacing="0"/>
              <w:ind w:left="284"/>
              <w:textAlignment w:val="baseline"/>
              <w:rPr>
                <w:rFonts w:eastAsia="宋体"/>
                <w:highlight w:val="none"/>
              </w:rPr>
            </w:pPr>
            <w:r>
              <w:rPr>
                <w:rFonts w:hint="eastAsia" w:eastAsia="宋体"/>
                <w:highlight w:val="none"/>
              </w:rPr>
              <w:t>F</w:t>
            </w:r>
            <w:r>
              <w:rPr>
                <w:rFonts w:eastAsia="宋体"/>
                <w:highlight w:val="none"/>
              </w:rPr>
              <w:t>or scenario 1/2/3/4:</w:t>
            </w:r>
          </w:p>
          <w:p w14:paraId="1F117245">
            <w:pPr>
              <w:keepNext w:val="0"/>
              <w:keepLines w:val="0"/>
              <w:pageBreakBefore w:val="0"/>
              <w:widowControl w:val="0"/>
              <w:numPr>
                <w:ilvl w:val="1"/>
                <w:numId w:val="7"/>
              </w:numPr>
              <w:kinsoku/>
              <w:wordWrap/>
              <w:overflowPunct w:val="0"/>
              <w:topLinePunct w:val="0"/>
              <w:autoSpaceDE w:val="0"/>
              <w:autoSpaceDN w:val="0"/>
              <w:bidi w:val="0"/>
              <w:adjustRightInd w:val="0"/>
              <w:snapToGrid w:val="0"/>
              <w:spacing w:beforeAutospacing="0"/>
              <w:ind w:left="1648"/>
              <w:textAlignment w:val="baseline"/>
              <w:rPr>
                <w:rFonts w:eastAsia="DengXian"/>
                <w:kern w:val="2"/>
                <w:highlight w:val="none"/>
              </w:rPr>
            </w:pPr>
            <w:r>
              <w:rPr>
                <w:rFonts w:eastAsia="DengXian"/>
                <w:bCs/>
                <w:iCs/>
                <w:kern w:val="2"/>
                <w:highlight w:val="none"/>
              </w:rPr>
              <w:t>RAN4 to consider conditions for triggering FBS for L3 measurement, including active condition and de-active conditions.</w:t>
            </w:r>
          </w:p>
          <w:p w14:paraId="499D1EFA">
            <w:pPr>
              <w:keepNext w:val="0"/>
              <w:keepLines w:val="0"/>
              <w:pageBreakBefore w:val="0"/>
              <w:widowControl w:val="0"/>
              <w:numPr>
                <w:ilvl w:val="2"/>
                <w:numId w:val="7"/>
              </w:numPr>
              <w:kinsoku/>
              <w:wordWrap/>
              <w:overflowPunct w:val="0"/>
              <w:topLinePunct w:val="0"/>
              <w:autoSpaceDE w:val="0"/>
              <w:autoSpaceDN w:val="0"/>
              <w:bidi w:val="0"/>
              <w:adjustRightInd w:val="0"/>
              <w:snapToGrid w:val="0"/>
              <w:spacing w:beforeAutospacing="0"/>
              <w:ind w:left="2368"/>
              <w:textAlignment w:val="baseline"/>
              <w:rPr>
                <w:rFonts w:eastAsia="DengXian"/>
                <w:kern w:val="2"/>
                <w:highlight w:val="none"/>
              </w:rPr>
            </w:pPr>
            <w:r>
              <w:rPr>
                <w:rFonts w:eastAsia="DengXian"/>
                <w:kern w:val="2"/>
                <w:highlight w:val="none"/>
              </w:rPr>
              <w:t xml:space="preserve">(De-)Activating multi-Rx for L3 measurements (intra/inter-frequency) </w:t>
            </w:r>
            <w:r>
              <w:rPr>
                <w:rFonts w:eastAsia="DengXian"/>
                <w:kern w:val="2"/>
                <w:highlight w:val="none"/>
                <w:u w:val="single"/>
              </w:rPr>
              <w:t>is</w:t>
            </w:r>
            <w:r>
              <w:rPr>
                <w:rFonts w:eastAsia="DengXian"/>
                <w:kern w:val="2"/>
                <w:highlight w:val="none"/>
              </w:rPr>
              <w:t xml:space="preserve"> depending on </w:t>
            </w:r>
            <w:r>
              <w:rPr>
                <w:rFonts w:eastAsia="DengXian"/>
                <w:kern w:val="2"/>
                <w:highlight w:val="none"/>
                <w:u w:val="single"/>
              </w:rPr>
              <w:t>the criteria/threshold(s) and</w:t>
            </w:r>
            <w:r>
              <w:rPr>
                <w:rFonts w:eastAsia="DengXian"/>
                <w:kern w:val="2"/>
                <w:highlight w:val="none"/>
              </w:rPr>
              <w:t xml:space="preserve"> UE current conditions.</w:t>
            </w:r>
          </w:p>
          <w:p w14:paraId="42AFDC10">
            <w:pPr>
              <w:keepNext w:val="0"/>
              <w:keepLines w:val="0"/>
              <w:pageBreakBefore w:val="0"/>
              <w:widowControl w:val="0"/>
              <w:numPr>
                <w:ilvl w:val="1"/>
                <w:numId w:val="7"/>
              </w:numPr>
              <w:kinsoku/>
              <w:wordWrap/>
              <w:overflowPunct w:val="0"/>
              <w:topLinePunct w:val="0"/>
              <w:autoSpaceDE w:val="0"/>
              <w:autoSpaceDN w:val="0"/>
              <w:bidi w:val="0"/>
              <w:adjustRightInd w:val="0"/>
              <w:snapToGrid w:val="0"/>
              <w:spacing w:beforeAutospacing="0"/>
              <w:ind w:left="1648"/>
              <w:textAlignment w:val="baseline"/>
              <w:rPr>
                <w:rFonts w:eastAsia="DengXian"/>
                <w:bCs/>
                <w:iCs/>
                <w:kern w:val="2"/>
                <w:highlight w:val="none"/>
              </w:rPr>
            </w:pPr>
            <w:r>
              <w:rPr>
                <w:rFonts w:eastAsia="DengXian"/>
                <w:bCs/>
                <w:iCs/>
                <w:kern w:val="2"/>
                <w:highlight w:val="none"/>
              </w:rPr>
              <w:t>The detailed criteria/condition(s) is FFS.</w:t>
            </w:r>
          </w:p>
          <w:p w14:paraId="199447AF">
            <w:pPr>
              <w:keepNext w:val="0"/>
              <w:keepLines w:val="0"/>
              <w:pageBreakBefore w:val="0"/>
              <w:widowControl w:val="0"/>
              <w:numPr>
                <w:ilvl w:val="1"/>
                <w:numId w:val="7"/>
              </w:numPr>
              <w:kinsoku/>
              <w:wordWrap/>
              <w:overflowPunct w:val="0"/>
              <w:topLinePunct w:val="0"/>
              <w:autoSpaceDE w:val="0"/>
              <w:autoSpaceDN w:val="0"/>
              <w:bidi w:val="0"/>
              <w:adjustRightInd w:val="0"/>
              <w:snapToGrid w:val="0"/>
              <w:spacing w:beforeAutospacing="0"/>
              <w:ind w:left="1648"/>
              <w:textAlignment w:val="baseline"/>
              <w:rPr>
                <w:rFonts w:eastAsia="DengXian"/>
                <w:bCs/>
                <w:iCs/>
                <w:kern w:val="2"/>
                <w:highlight w:val="none"/>
              </w:rPr>
            </w:pPr>
            <w:r>
              <w:rPr>
                <w:rFonts w:eastAsia="DengXian"/>
                <w:bCs/>
                <w:iCs/>
                <w:kern w:val="2"/>
                <w:highlight w:val="none"/>
              </w:rPr>
              <w:t>Meanwhile, RAN4 agree that the criteria/threshold</w:t>
            </w:r>
            <w:r>
              <w:rPr>
                <w:rFonts w:eastAsia="DengXian"/>
                <w:kern w:val="2"/>
                <w:highlight w:val="none"/>
                <w:u w:val="single"/>
              </w:rPr>
              <w:t>(s)</w:t>
            </w:r>
            <w:r>
              <w:rPr>
                <w:rFonts w:eastAsia="DengXian"/>
                <w:bCs/>
                <w:iCs/>
                <w:kern w:val="2"/>
                <w:highlight w:val="none"/>
              </w:rPr>
              <w:t xml:space="preserve"> are configured by RRC signaling. FFS the further details.</w:t>
            </w:r>
          </w:p>
          <w:p w14:paraId="14374EC4">
            <w:pPr>
              <w:snapToGrid w:val="0"/>
              <w:rPr>
                <w:rFonts w:hint="default" w:eastAsia="宋体"/>
                <w:bCs/>
                <w:highlight w:val="green"/>
                <w:lang w:val="en-US" w:eastAsia="zh-CN"/>
              </w:rPr>
            </w:pPr>
            <w:r>
              <w:rPr>
                <w:bCs/>
                <w:highlight w:val="green"/>
              </w:rPr>
              <w:t>Agreement:</w:t>
            </w:r>
            <w:r>
              <w:rPr>
                <w:rFonts w:hint="eastAsia" w:eastAsia="宋体"/>
                <w:bCs/>
                <w:highlight w:val="green"/>
                <w:lang w:val="en-US" w:eastAsia="zh-CN"/>
              </w:rPr>
              <w:t>(</w:t>
            </w:r>
            <w:r>
              <w:rPr>
                <w:rFonts w:hint="eastAsia"/>
                <w:bCs/>
                <w:highlight w:val="none"/>
                <w:lang w:val="en-US" w:eastAsia="zh-CN"/>
              </w:rPr>
              <w:t>113 meeting)</w:t>
            </w:r>
          </w:p>
          <w:p w14:paraId="24B002A8">
            <w:pPr>
              <w:pStyle w:val="29"/>
              <w:numPr>
                <w:ilvl w:val="0"/>
                <w:numId w:val="5"/>
              </w:numPr>
              <w:snapToGrid w:val="0"/>
              <w:spacing w:after="120"/>
              <w:ind w:left="644" w:firstLineChars="0"/>
              <w:rPr>
                <w:rFonts w:hint="default" w:cs="Arial"/>
                <w:vertAlign w:val="baseline"/>
                <w:lang w:val="en-US" w:eastAsia="zh-CN"/>
              </w:rPr>
            </w:pPr>
            <w:r>
              <w:rPr>
                <w:rFonts w:ascii="Arial" w:hAnsi="Arial" w:eastAsia="DengXian" w:cs="Times New Roman"/>
                <w:bCs/>
                <w:kern w:val="0"/>
                <w:sz w:val="20"/>
                <w:szCs w:val="24"/>
                <w:highlight w:val="none"/>
                <w:lang w:val="en-US" w:eastAsia="en-US" w:bidi="ar-SA"/>
              </w:rPr>
              <w:t>RAN4 to introduce serving cell’s signal quality (i.e., based on RSRP and/or RSRQ threshold(s)) based triggering condition to activate/deactivate multi-Rx for L3 measurement.</w:t>
            </w:r>
          </w:p>
        </w:tc>
      </w:tr>
    </w:tbl>
    <w:p w14:paraId="19B9985C">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As a result, no matter the target carrier is in the same frequency of serving cell or not, the L3 measurement in serving cell is always needed as the condition evaluation. The MO configuration is per frequency level, as long as the target frequency is different from the frequency of serving cell, actually two MOs should be configured, one is for the target carrier, the other is for the serving cell(PCell in FR2-1). So we believe some revision is needed on top of above applicability requirement for the sake of preciseness. We provide a revision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4505C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4D18D3F9">
            <w:pPr>
              <w:snapToGrid w:val="0"/>
              <w:spacing w:after="120"/>
              <w:ind w:left="-20"/>
              <w:jc w:val="both"/>
              <w:rPr>
                <w:b/>
                <w:highlight w:val="none"/>
                <w:u w:val="single"/>
                <w:lang w:eastAsia="ko-KR"/>
              </w:rPr>
            </w:pPr>
            <w:r>
              <w:rPr>
                <w:b/>
                <w:highlight w:val="none"/>
                <w:u w:val="single"/>
                <w:lang w:eastAsia="ko-KR"/>
              </w:rPr>
              <w:t>Applicability requirement:</w:t>
            </w:r>
          </w:p>
          <w:p w14:paraId="1F0064D6">
            <w:pPr>
              <w:snapToGrid w:val="0"/>
              <w:spacing w:after="120"/>
              <w:ind w:left="-20"/>
              <w:jc w:val="both"/>
              <w:rPr>
                <w:rFonts w:eastAsia="MS Mincho"/>
                <w:highlight w:val="none"/>
              </w:rPr>
            </w:pPr>
            <w:r>
              <w:rPr>
                <w:rFonts w:eastAsia="MS Mincho"/>
                <w:highlight w:val="none"/>
              </w:rPr>
              <w:t>Baseline: L3 delay enhancements in Rel-19 by optimizing Rx BSF for UE supporting multi-rx simultaneous reception are applicable provided that:</w:t>
            </w:r>
          </w:p>
          <w:p w14:paraId="5CC6066F">
            <w:pPr>
              <w:numPr>
                <w:ilvl w:val="0"/>
                <w:numId w:val="6"/>
              </w:numPr>
              <w:snapToGrid w:val="0"/>
              <w:spacing w:before="120" w:after="120" w:line="280" w:lineRule="atLeast"/>
              <w:jc w:val="both"/>
              <w:rPr>
                <w:kern w:val="2"/>
                <w:highlight w:val="none"/>
                <w:lang w:eastAsia="ja-JP"/>
              </w:rPr>
            </w:pPr>
            <w:r>
              <w:rPr>
                <w:kern w:val="2"/>
                <w:highlight w:val="none"/>
                <w:lang w:eastAsia="ja-JP"/>
              </w:rPr>
              <w:t xml:space="preserve">the target carrier(s) to be measured: only one carrier in the single FR2-1 band is </w:t>
            </w:r>
            <w:r>
              <w:rPr>
                <w:b w:val="0"/>
                <w:bCs w:val="0"/>
                <w:kern w:val="2"/>
                <w:highlight w:val="none"/>
                <w:lang w:eastAsia="ja-JP"/>
              </w:rPr>
              <w:t>configured</w:t>
            </w:r>
            <w:r>
              <w:rPr>
                <w:b/>
                <w:bCs/>
                <w:kern w:val="2"/>
                <w:highlight w:val="none"/>
                <w:lang w:eastAsia="ja-JP"/>
              </w:rPr>
              <w:t xml:space="preserve"> </w:t>
            </w:r>
            <w:r>
              <w:rPr>
                <w:kern w:val="2"/>
                <w:highlight w:val="none"/>
                <w:lang w:eastAsia="ja-JP"/>
              </w:rPr>
              <w:t xml:space="preserve">for L3 SSB measurement and </w:t>
            </w:r>
          </w:p>
          <w:p w14:paraId="3BE119A0">
            <w:pPr>
              <w:numPr>
                <w:ilvl w:val="0"/>
                <w:numId w:val="6"/>
              </w:numPr>
              <w:snapToGrid w:val="0"/>
              <w:spacing w:before="120" w:after="120" w:line="280" w:lineRule="atLeast"/>
              <w:jc w:val="both"/>
              <w:rPr>
                <w:kern w:val="2"/>
                <w:highlight w:val="none"/>
                <w:lang w:eastAsia="ja-JP"/>
              </w:rPr>
            </w:pPr>
            <w:r>
              <w:rPr>
                <w:kern w:val="2"/>
                <w:highlight w:val="none"/>
                <w:lang w:eastAsia="ja-JP"/>
              </w:rPr>
              <w:t xml:space="preserve">UE serving carrier(s): UE is configured with single carrier on FR2-1 band, i.e. FR2-1 PCell without CA/DC. </w:t>
            </w:r>
          </w:p>
          <w:p w14:paraId="69ED7950">
            <w:pPr>
              <w:snapToGrid w:val="0"/>
              <w:spacing w:after="120"/>
              <w:jc w:val="both"/>
              <w:rPr>
                <w:rFonts w:hint="default" w:eastAsia="宋体"/>
                <w:b w:val="0"/>
                <w:bCs w:val="0"/>
                <w:kern w:val="2"/>
                <w:highlight w:val="none"/>
                <w:u w:val="none"/>
                <w:lang w:val="en-US" w:eastAsia="zh-CN"/>
              </w:rPr>
            </w:pPr>
            <w:r>
              <w:rPr>
                <w:b w:val="0"/>
                <w:bCs w:val="0"/>
                <w:highlight w:val="none"/>
                <w:u w:val="none"/>
              </w:rPr>
              <w:t>Note: Target and serving carrier frequency can be the same or different.</w:t>
            </w:r>
            <w:ins w:id="0" w:author="ZTE" w:date="2025-08-06T14:40:13Z">
              <w:r>
                <w:rPr>
                  <w:rFonts w:hint="eastAsia" w:eastAsia="宋体"/>
                  <w:b w:val="0"/>
                  <w:bCs w:val="0"/>
                  <w:highlight w:val="none"/>
                  <w:u w:val="none"/>
                  <w:lang w:val="en-US" w:eastAsia="zh-CN"/>
                </w:rPr>
                <w:t xml:space="preserve"> </w:t>
              </w:r>
            </w:ins>
            <w:ins w:id="1" w:author="ZTE" w:date="2025-08-06T14:40:14Z">
              <w:r>
                <w:rPr>
                  <w:rFonts w:hint="eastAsia" w:eastAsia="宋体"/>
                  <w:b w:val="0"/>
                  <w:bCs w:val="0"/>
                  <w:highlight w:val="none"/>
                  <w:u w:val="none"/>
                  <w:lang w:val="en-US" w:eastAsia="zh-CN"/>
                </w:rPr>
                <w:t>Wh</w:t>
              </w:r>
            </w:ins>
            <w:ins w:id="2" w:author="ZTE" w:date="2025-08-06T14:40:15Z">
              <w:r>
                <w:rPr>
                  <w:rFonts w:hint="eastAsia" w:eastAsia="宋体"/>
                  <w:b w:val="0"/>
                  <w:bCs w:val="0"/>
                  <w:highlight w:val="none"/>
                  <w:u w:val="none"/>
                  <w:lang w:val="en-US" w:eastAsia="zh-CN"/>
                </w:rPr>
                <w:t xml:space="preserve">en </w:t>
              </w:r>
            </w:ins>
            <w:ins w:id="3" w:author="ZTE" w:date="2025-08-06T14:40:16Z">
              <w:r>
                <w:rPr>
                  <w:rFonts w:hint="eastAsia" w:eastAsia="宋体"/>
                  <w:b w:val="0"/>
                  <w:bCs w:val="0"/>
                  <w:highlight w:val="none"/>
                  <w:u w:val="none"/>
                  <w:lang w:val="en-US" w:eastAsia="zh-CN"/>
                </w:rPr>
                <w:t>the</w:t>
              </w:r>
            </w:ins>
            <w:ins w:id="4" w:author="ZTE" w:date="2025-08-06T14:40:17Z">
              <w:r>
                <w:rPr>
                  <w:rFonts w:hint="eastAsia" w:eastAsia="宋体"/>
                  <w:b w:val="0"/>
                  <w:bCs w:val="0"/>
                  <w:highlight w:val="none"/>
                  <w:u w:val="none"/>
                  <w:lang w:val="en-US" w:eastAsia="zh-CN"/>
                </w:rPr>
                <w:t>y are d</w:t>
              </w:r>
            </w:ins>
            <w:ins w:id="5" w:author="ZTE" w:date="2025-08-06T14:40:18Z">
              <w:r>
                <w:rPr>
                  <w:rFonts w:hint="eastAsia" w:eastAsia="宋体"/>
                  <w:b w:val="0"/>
                  <w:bCs w:val="0"/>
                  <w:highlight w:val="none"/>
                  <w:u w:val="none"/>
                  <w:lang w:val="en-US" w:eastAsia="zh-CN"/>
                </w:rPr>
                <w:t>ifferent,</w:t>
              </w:r>
            </w:ins>
            <w:ins w:id="6" w:author="ZTE" w:date="2025-08-06T14:40:19Z">
              <w:r>
                <w:rPr>
                  <w:rFonts w:hint="eastAsia" w:eastAsia="宋体"/>
                  <w:b w:val="0"/>
                  <w:bCs w:val="0"/>
                  <w:highlight w:val="none"/>
                  <w:u w:val="none"/>
                  <w:lang w:val="en-US" w:eastAsia="zh-CN"/>
                </w:rPr>
                <w:t xml:space="preserve"> </w:t>
              </w:r>
            </w:ins>
            <w:ins w:id="7" w:author="ZTE" w:date="2025-08-06T14:40:45Z">
              <w:r>
                <w:rPr>
                  <w:rFonts w:hint="eastAsia" w:eastAsia="宋体"/>
                  <w:b w:val="0"/>
                  <w:bCs w:val="0"/>
                  <w:highlight w:val="none"/>
                  <w:u w:val="none"/>
                  <w:lang w:val="en-US" w:eastAsia="zh-CN"/>
                </w:rPr>
                <w:t xml:space="preserve">NW </w:t>
              </w:r>
            </w:ins>
            <w:ins w:id="8" w:author="ZTE" w:date="2025-08-07T10:15:43Z">
              <w:r>
                <w:rPr>
                  <w:rFonts w:hint="eastAsia" w:eastAsia="宋体"/>
                  <w:b w:val="0"/>
                  <w:bCs w:val="0"/>
                  <w:highlight w:val="none"/>
                  <w:u w:val="none"/>
                  <w:lang w:val="en-US" w:eastAsia="zh-CN"/>
                </w:rPr>
                <w:t>c</w:t>
              </w:r>
            </w:ins>
            <w:ins w:id="9" w:author="ZTE" w:date="2025-08-07T10:15:44Z">
              <w:r>
                <w:rPr>
                  <w:rFonts w:hint="eastAsia" w:eastAsia="宋体"/>
                  <w:b w:val="0"/>
                  <w:bCs w:val="0"/>
                  <w:highlight w:val="none"/>
                  <w:u w:val="none"/>
                  <w:lang w:val="en-US" w:eastAsia="zh-CN"/>
                </w:rPr>
                <w:t xml:space="preserve">an </w:t>
              </w:r>
            </w:ins>
            <w:ins w:id="10" w:author="ZTE" w:date="2025-08-06T14:40:45Z">
              <w:r>
                <w:rPr>
                  <w:rFonts w:hint="eastAsia" w:eastAsia="宋体"/>
                  <w:b w:val="0"/>
                  <w:bCs w:val="0"/>
                  <w:highlight w:val="none"/>
                  <w:u w:val="none"/>
                  <w:lang w:val="en-US" w:eastAsia="zh-CN"/>
                </w:rPr>
                <w:t>c</w:t>
              </w:r>
            </w:ins>
            <w:ins w:id="11" w:author="ZTE" w:date="2025-08-06T14:40:46Z">
              <w:r>
                <w:rPr>
                  <w:rFonts w:hint="eastAsia" w:eastAsia="宋体"/>
                  <w:b w:val="0"/>
                  <w:bCs w:val="0"/>
                  <w:highlight w:val="none"/>
                  <w:u w:val="none"/>
                  <w:lang w:val="en-US" w:eastAsia="zh-CN"/>
                </w:rPr>
                <w:t>on</w:t>
              </w:r>
            </w:ins>
            <w:ins w:id="12" w:author="ZTE" w:date="2025-08-06T14:40:47Z">
              <w:r>
                <w:rPr>
                  <w:rFonts w:hint="eastAsia" w:eastAsia="宋体"/>
                  <w:b w:val="0"/>
                  <w:bCs w:val="0"/>
                  <w:highlight w:val="none"/>
                  <w:u w:val="none"/>
                  <w:lang w:val="en-US" w:eastAsia="zh-CN"/>
                </w:rPr>
                <w:t>fi</w:t>
              </w:r>
            </w:ins>
            <w:ins w:id="13" w:author="ZTE" w:date="2025-08-06T14:40:48Z">
              <w:r>
                <w:rPr>
                  <w:rFonts w:hint="eastAsia" w:eastAsia="宋体"/>
                  <w:b w:val="0"/>
                  <w:bCs w:val="0"/>
                  <w:highlight w:val="none"/>
                  <w:u w:val="none"/>
                  <w:lang w:val="en-US" w:eastAsia="zh-CN"/>
                </w:rPr>
                <w:t>gure</w:t>
              </w:r>
            </w:ins>
            <w:ins w:id="14" w:author="ZTE" w:date="2025-08-06T14:40:49Z">
              <w:r>
                <w:rPr>
                  <w:rFonts w:hint="eastAsia" w:eastAsia="宋体"/>
                  <w:b w:val="0"/>
                  <w:bCs w:val="0"/>
                  <w:highlight w:val="none"/>
                  <w:u w:val="none"/>
                  <w:lang w:val="en-US" w:eastAsia="zh-CN"/>
                </w:rPr>
                <w:t xml:space="preserve"> </w:t>
              </w:r>
            </w:ins>
            <w:ins w:id="15" w:author="ZTE" w:date="2025-08-06T14:40:51Z">
              <w:r>
                <w:rPr>
                  <w:rFonts w:hint="eastAsia" w:eastAsia="宋体"/>
                  <w:b w:val="0"/>
                  <w:bCs w:val="0"/>
                  <w:highlight w:val="none"/>
                  <w:u w:val="none"/>
                  <w:lang w:val="en-US" w:eastAsia="zh-CN"/>
                </w:rPr>
                <w:t>L3</w:t>
              </w:r>
            </w:ins>
            <w:ins w:id="16" w:author="ZTE" w:date="2025-08-06T14:40:52Z">
              <w:r>
                <w:rPr>
                  <w:rFonts w:hint="eastAsia" w:eastAsia="宋体"/>
                  <w:b w:val="0"/>
                  <w:bCs w:val="0"/>
                  <w:highlight w:val="none"/>
                  <w:u w:val="none"/>
                  <w:lang w:val="en-US" w:eastAsia="zh-CN"/>
                </w:rPr>
                <w:t xml:space="preserve"> </w:t>
              </w:r>
            </w:ins>
            <w:ins w:id="17" w:author="ZTE" w:date="2025-08-06T14:40:58Z">
              <w:r>
                <w:rPr>
                  <w:rFonts w:hint="eastAsia" w:eastAsia="宋体"/>
                  <w:b w:val="0"/>
                  <w:bCs w:val="0"/>
                  <w:highlight w:val="none"/>
                  <w:u w:val="none"/>
                  <w:lang w:val="en-US" w:eastAsia="zh-CN"/>
                </w:rPr>
                <w:t>SSB</w:t>
              </w:r>
            </w:ins>
            <w:ins w:id="18" w:author="ZTE" w:date="2025-08-06T14:40:59Z">
              <w:r>
                <w:rPr>
                  <w:rFonts w:hint="eastAsia" w:eastAsia="宋体"/>
                  <w:b w:val="0"/>
                  <w:bCs w:val="0"/>
                  <w:highlight w:val="none"/>
                  <w:u w:val="none"/>
                  <w:lang w:val="en-US" w:eastAsia="zh-CN"/>
                </w:rPr>
                <w:t xml:space="preserve"> </w:t>
              </w:r>
            </w:ins>
            <w:ins w:id="19" w:author="ZTE" w:date="2025-08-06T14:41:00Z">
              <w:r>
                <w:rPr>
                  <w:rFonts w:hint="eastAsia" w:eastAsia="宋体"/>
                  <w:b w:val="0"/>
                  <w:bCs w:val="0"/>
                  <w:highlight w:val="none"/>
                  <w:u w:val="none"/>
                  <w:lang w:val="en-US" w:eastAsia="zh-CN"/>
                </w:rPr>
                <w:t>measur</w:t>
              </w:r>
            </w:ins>
            <w:ins w:id="20" w:author="ZTE" w:date="2025-08-06T14:41:01Z">
              <w:r>
                <w:rPr>
                  <w:rFonts w:hint="eastAsia" w:eastAsia="宋体"/>
                  <w:b w:val="0"/>
                  <w:bCs w:val="0"/>
                  <w:highlight w:val="none"/>
                  <w:u w:val="none"/>
                  <w:lang w:val="en-US" w:eastAsia="zh-CN"/>
                </w:rPr>
                <w:t xml:space="preserve">ement </w:t>
              </w:r>
            </w:ins>
            <w:ins w:id="21" w:author="ZTE" w:date="2025-08-06T14:41:06Z">
              <w:r>
                <w:rPr>
                  <w:rFonts w:hint="eastAsia" w:eastAsia="宋体"/>
                  <w:b w:val="0"/>
                  <w:bCs w:val="0"/>
                  <w:highlight w:val="none"/>
                  <w:u w:val="none"/>
                  <w:lang w:val="en-US" w:eastAsia="zh-CN"/>
                </w:rPr>
                <w:t xml:space="preserve">on </w:t>
              </w:r>
            </w:ins>
            <w:ins w:id="22" w:author="ZTE" w:date="2025-08-06T14:41:07Z">
              <w:r>
                <w:rPr>
                  <w:rFonts w:hint="eastAsia" w:eastAsia="宋体"/>
                  <w:b w:val="0"/>
                  <w:bCs w:val="0"/>
                  <w:highlight w:val="none"/>
                  <w:u w:val="none"/>
                  <w:lang w:val="en-US" w:eastAsia="zh-CN"/>
                </w:rPr>
                <w:t xml:space="preserve">both </w:t>
              </w:r>
            </w:ins>
            <w:ins w:id="23" w:author="ZTE" w:date="2025-08-06T14:41:09Z">
              <w:r>
                <w:rPr>
                  <w:rFonts w:hint="eastAsia" w:eastAsia="宋体"/>
                  <w:b w:val="0"/>
                  <w:bCs w:val="0"/>
                  <w:highlight w:val="none"/>
                  <w:u w:val="none"/>
                  <w:lang w:val="en-US" w:eastAsia="zh-CN"/>
                </w:rPr>
                <w:t>targe</w:t>
              </w:r>
            </w:ins>
            <w:ins w:id="24" w:author="ZTE" w:date="2025-08-06T14:41:10Z">
              <w:r>
                <w:rPr>
                  <w:rFonts w:hint="eastAsia" w:eastAsia="宋体"/>
                  <w:b w:val="0"/>
                  <w:bCs w:val="0"/>
                  <w:highlight w:val="none"/>
                  <w:u w:val="none"/>
                  <w:lang w:val="en-US" w:eastAsia="zh-CN"/>
                </w:rPr>
                <w:t>t ca</w:t>
              </w:r>
            </w:ins>
            <w:ins w:id="25" w:author="ZTE" w:date="2025-08-06T14:41:11Z">
              <w:r>
                <w:rPr>
                  <w:rFonts w:hint="eastAsia" w:eastAsia="宋体"/>
                  <w:b w:val="0"/>
                  <w:bCs w:val="0"/>
                  <w:highlight w:val="none"/>
                  <w:u w:val="none"/>
                  <w:lang w:val="en-US" w:eastAsia="zh-CN"/>
                </w:rPr>
                <w:t>rrier</w:t>
              </w:r>
            </w:ins>
            <w:ins w:id="26" w:author="ZTE" w:date="2025-08-06T14:41:12Z">
              <w:r>
                <w:rPr>
                  <w:rFonts w:hint="eastAsia" w:eastAsia="宋体"/>
                  <w:b w:val="0"/>
                  <w:bCs w:val="0"/>
                  <w:highlight w:val="none"/>
                  <w:u w:val="none"/>
                  <w:lang w:val="en-US" w:eastAsia="zh-CN"/>
                </w:rPr>
                <w:t xml:space="preserve"> </w:t>
              </w:r>
            </w:ins>
            <w:ins w:id="27" w:author="ZTE" w:date="2025-08-06T14:41:14Z">
              <w:r>
                <w:rPr>
                  <w:rFonts w:hint="eastAsia" w:eastAsia="宋体"/>
                  <w:b w:val="0"/>
                  <w:bCs w:val="0"/>
                  <w:highlight w:val="none"/>
                  <w:u w:val="none"/>
                  <w:lang w:val="en-US" w:eastAsia="zh-CN"/>
                </w:rPr>
                <w:t xml:space="preserve">and </w:t>
              </w:r>
            </w:ins>
            <w:ins w:id="28" w:author="ZTE" w:date="2025-08-06T14:41:16Z">
              <w:r>
                <w:rPr>
                  <w:rFonts w:hint="eastAsia" w:eastAsia="宋体"/>
                  <w:b w:val="0"/>
                  <w:bCs w:val="0"/>
                  <w:highlight w:val="none"/>
                  <w:u w:val="none"/>
                  <w:lang w:val="en-US" w:eastAsia="zh-CN"/>
                </w:rPr>
                <w:t>serving</w:t>
              </w:r>
            </w:ins>
            <w:ins w:id="29" w:author="ZTE" w:date="2025-08-06T14:41:17Z">
              <w:r>
                <w:rPr>
                  <w:rFonts w:hint="eastAsia" w:eastAsia="宋体"/>
                  <w:b w:val="0"/>
                  <w:bCs w:val="0"/>
                  <w:highlight w:val="none"/>
                  <w:u w:val="none"/>
                  <w:lang w:val="en-US" w:eastAsia="zh-CN"/>
                </w:rPr>
                <w:t xml:space="preserve"> c</w:t>
              </w:r>
            </w:ins>
            <w:ins w:id="30" w:author="ZTE" w:date="2025-08-06T14:41:18Z">
              <w:r>
                <w:rPr>
                  <w:rFonts w:hint="eastAsia" w:eastAsia="宋体"/>
                  <w:b w:val="0"/>
                  <w:bCs w:val="0"/>
                  <w:highlight w:val="none"/>
                  <w:u w:val="none"/>
                  <w:lang w:val="en-US" w:eastAsia="zh-CN"/>
                </w:rPr>
                <w:t>ar</w:t>
              </w:r>
            </w:ins>
            <w:ins w:id="31" w:author="ZTE" w:date="2025-08-06T14:41:19Z">
              <w:r>
                <w:rPr>
                  <w:rFonts w:hint="eastAsia" w:eastAsia="宋体"/>
                  <w:b w:val="0"/>
                  <w:bCs w:val="0"/>
                  <w:highlight w:val="none"/>
                  <w:u w:val="none"/>
                  <w:lang w:val="en-US" w:eastAsia="zh-CN"/>
                </w:rPr>
                <w:t>rier.</w:t>
              </w:r>
            </w:ins>
          </w:p>
          <w:p w14:paraId="27544257">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vertAlign w:val="baseline"/>
                <w:lang w:val="en-US" w:eastAsia="zh-CN"/>
              </w:rPr>
            </w:pPr>
            <w:r>
              <w:rPr>
                <w:kern w:val="2"/>
                <w:highlight w:val="none"/>
                <w:lang w:eastAsia="ja-JP"/>
              </w:rPr>
              <w:t>Note: The ‘other UE CA/DC modes (e.g., 1 or 2 FR2-1 bands CA, or FR1+FR2 CA/DC, or EN-DC)’ and/or the ‘other number of target to-be-measured carrier(s) on FR2-1 band’ can be FFS after concluding the baseline above. These extra FFS parts will NOT delay the WI completion.</w:t>
            </w:r>
          </w:p>
        </w:tc>
      </w:tr>
    </w:tbl>
    <w:p w14:paraId="7F7308E6">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If the target frequency is inter-frequency, actually NW would configure two MOs, one is for PCC, the other is for this target frequency, based on RAN2 specification in TS 38.331 as below, the MO configuration in PCC is mandatory.</w:t>
      </w:r>
    </w:p>
    <w:p w14:paraId="702E45E4">
      <w:pPr>
        <w:pStyle w:val="9"/>
        <w:keepNext w:val="0"/>
        <w:keepLines w:val="0"/>
        <w:pageBreakBefore w:val="0"/>
        <w:widowControl/>
        <w:kinsoku/>
        <w:wordWrap/>
        <w:overflowPunct/>
        <w:topLinePunct w:val="0"/>
        <w:autoSpaceDE/>
        <w:autoSpaceDN/>
        <w:bidi w:val="0"/>
        <w:adjustRightInd/>
        <w:snapToGrid/>
        <w:spacing w:before="120" w:after="0"/>
        <w:textAlignment w:val="auto"/>
      </w:pPr>
      <w:r>
        <w:drawing>
          <wp:inline distT="0" distB="0" distL="114300" distR="114300">
            <wp:extent cx="5902325" cy="412750"/>
            <wp:effectExtent l="0" t="0" r="317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902325" cy="412750"/>
                    </a:xfrm>
                    <a:prstGeom prst="rect">
                      <a:avLst/>
                    </a:prstGeom>
                    <a:noFill/>
                    <a:ln>
                      <a:noFill/>
                    </a:ln>
                  </pic:spPr>
                </pic:pic>
              </a:graphicData>
            </a:graphic>
          </wp:inline>
        </w:drawing>
      </w:r>
    </w:p>
    <w:p w14:paraId="086D312A">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eastAsia="宋体"/>
          <w:lang w:val="en-US" w:eastAsia="zh-CN"/>
        </w:rPr>
      </w:pPr>
      <w:r>
        <w:rPr>
          <w:rFonts w:hint="eastAsia" w:eastAsia="宋体"/>
          <w:lang w:val="en-US" w:eastAsia="zh-CN"/>
        </w:rPr>
        <w:t>When two MOs are configured, some solution is needed to inform UE which MO is the target frequency to be accelerated by FBS.</w:t>
      </w:r>
    </w:p>
    <w:p w14:paraId="77865871">
      <w:pPr>
        <w:pStyle w:val="9"/>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highlight w:val="none"/>
          <w:lang w:val="en-US" w:eastAsia="zh-CN"/>
        </w:rPr>
      </w:pPr>
      <w:r>
        <w:rPr>
          <w:rFonts w:hint="eastAsia"/>
          <w:b/>
          <w:bCs/>
          <w:highlight w:val="none"/>
          <w:lang w:val="en-US" w:eastAsia="zh-CN"/>
        </w:rPr>
        <w:t>Proposal 3: Since no matter the target frequency is same or not with the frequency of serving cell, the L3 SSB measurement on serving cell is always needed to be as the FBS activation/deactivation condition evaluation, the previous applicability requirement needs further revision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4F558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4D613D8E">
            <w:pPr>
              <w:snapToGrid w:val="0"/>
              <w:spacing w:after="120"/>
              <w:ind w:left="-20"/>
              <w:jc w:val="both"/>
              <w:rPr>
                <w:b/>
                <w:highlight w:val="none"/>
                <w:u w:val="single"/>
                <w:lang w:eastAsia="ko-KR"/>
              </w:rPr>
            </w:pPr>
            <w:r>
              <w:rPr>
                <w:b/>
                <w:highlight w:val="none"/>
                <w:u w:val="single"/>
                <w:lang w:eastAsia="ko-KR"/>
              </w:rPr>
              <w:t>Applicability requirement:</w:t>
            </w:r>
          </w:p>
          <w:p w14:paraId="4484CC9F">
            <w:pPr>
              <w:snapToGrid w:val="0"/>
              <w:spacing w:after="120"/>
              <w:ind w:left="-20"/>
              <w:jc w:val="both"/>
              <w:rPr>
                <w:rFonts w:eastAsia="MS Mincho"/>
                <w:highlight w:val="none"/>
              </w:rPr>
            </w:pPr>
            <w:r>
              <w:rPr>
                <w:rFonts w:eastAsia="MS Mincho"/>
                <w:highlight w:val="none"/>
              </w:rPr>
              <w:t>Baseline: L3 delay enhancements in Rel-19 by optimizing Rx BSF for UE supporting multi-rx simultaneous reception are applicable provided that:</w:t>
            </w:r>
          </w:p>
          <w:p w14:paraId="5DAC711F">
            <w:pPr>
              <w:numPr>
                <w:ilvl w:val="0"/>
                <w:numId w:val="6"/>
              </w:numPr>
              <w:snapToGrid w:val="0"/>
              <w:spacing w:before="120" w:after="120" w:line="280" w:lineRule="atLeast"/>
              <w:jc w:val="both"/>
              <w:rPr>
                <w:kern w:val="2"/>
                <w:highlight w:val="none"/>
                <w:lang w:eastAsia="ja-JP"/>
              </w:rPr>
            </w:pPr>
            <w:r>
              <w:rPr>
                <w:kern w:val="2"/>
                <w:highlight w:val="none"/>
                <w:lang w:eastAsia="ja-JP"/>
              </w:rPr>
              <w:t xml:space="preserve">the target carrier(s) to be measured: only one carrier in the single FR2-1 band is </w:t>
            </w:r>
            <w:r>
              <w:rPr>
                <w:b w:val="0"/>
                <w:bCs w:val="0"/>
                <w:kern w:val="2"/>
                <w:highlight w:val="none"/>
                <w:lang w:eastAsia="ja-JP"/>
              </w:rPr>
              <w:t>configured</w:t>
            </w:r>
            <w:r>
              <w:rPr>
                <w:b/>
                <w:bCs/>
                <w:kern w:val="2"/>
                <w:highlight w:val="none"/>
                <w:lang w:eastAsia="ja-JP"/>
              </w:rPr>
              <w:t xml:space="preserve"> </w:t>
            </w:r>
            <w:r>
              <w:rPr>
                <w:kern w:val="2"/>
                <w:highlight w:val="none"/>
                <w:lang w:eastAsia="ja-JP"/>
              </w:rPr>
              <w:t xml:space="preserve">for L3 SSB measurement and </w:t>
            </w:r>
          </w:p>
          <w:p w14:paraId="201E809C">
            <w:pPr>
              <w:numPr>
                <w:ilvl w:val="0"/>
                <w:numId w:val="6"/>
              </w:numPr>
              <w:snapToGrid w:val="0"/>
              <w:spacing w:before="120" w:after="120" w:line="280" w:lineRule="atLeast"/>
              <w:jc w:val="both"/>
              <w:rPr>
                <w:kern w:val="2"/>
                <w:highlight w:val="none"/>
                <w:lang w:eastAsia="ja-JP"/>
              </w:rPr>
            </w:pPr>
            <w:r>
              <w:rPr>
                <w:kern w:val="2"/>
                <w:highlight w:val="none"/>
                <w:lang w:eastAsia="ja-JP"/>
              </w:rPr>
              <w:t xml:space="preserve">UE serving carrier(s): UE is configured with single carrier on FR2-1 band, i.e. FR2-1 PCell without CA/DC. </w:t>
            </w:r>
          </w:p>
          <w:p w14:paraId="2677EDD1">
            <w:pPr>
              <w:snapToGrid w:val="0"/>
              <w:spacing w:after="120"/>
              <w:jc w:val="both"/>
              <w:rPr>
                <w:rFonts w:hint="default" w:eastAsia="宋体"/>
                <w:b w:val="0"/>
                <w:bCs w:val="0"/>
                <w:kern w:val="2"/>
                <w:highlight w:val="none"/>
                <w:u w:val="none"/>
                <w:lang w:val="en-US" w:eastAsia="zh-CN"/>
              </w:rPr>
            </w:pPr>
            <w:r>
              <w:rPr>
                <w:b w:val="0"/>
                <w:bCs w:val="0"/>
                <w:highlight w:val="none"/>
                <w:u w:val="none"/>
              </w:rPr>
              <w:t>Note: Target and serving carrier frequency can be the same or different.</w:t>
            </w:r>
            <w:ins w:id="32" w:author="ZTE" w:date="2025-08-06T14:40:13Z">
              <w:r>
                <w:rPr>
                  <w:rFonts w:hint="eastAsia" w:eastAsia="宋体"/>
                  <w:b w:val="0"/>
                  <w:bCs w:val="0"/>
                  <w:highlight w:val="none"/>
                  <w:u w:val="none"/>
                  <w:lang w:val="en-US" w:eastAsia="zh-CN"/>
                </w:rPr>
                <w:t xml:space="preserve"> </w:t>
              </w:r>
            </w:ins>
            <w:ins w:id="33" w:author="ZTE" w:date="2025-08-06T14:40:14Z">
              <w:r>
                <w:rPr>
                  <w:rFonts w:hint="eastAsia" w:eastAsia="宋体"/>
                  <w:b w:val="0"/>
                  <w:bCs w:val="0"/>
                  <w:highlight w:val="none"/>
                  <w:u w:val="none"/>
                  <w:lang w:val="en-US" w:eastAsia="zh-CN"/>
                </w:rPr>
                <w:t>Wh</w:t>
              </w:r>
            </w:ins>
            <w:ins w:id="34" w:author="ZTE" w:date="2025-08-06T14:40:15Z">
              <w:r>
                <w:rPr>
                  <w:rFonts w:hint="eastAsia" w:eastAsia="宋体"/>
                  <w:b w:val="0"/>
                  <w:bCs w:val="0"/>
                  <w:highlight w:val="none"/>
                  <w:u w:val="none"/>
                  <w:lang w:val="en-US" w:eastAsia="zh-CN"/>
                </w:rPr>
                <w:t xml:space="preserve">en </w:t>
              </w:r>
            </w:ins>
            <w:ins w:id="35" w:author="ZTE" w:date="2025-08-06T14:40:16Z">
              <w:r>
                <w:rPr>
                  <w:rFonts w:hint="eastAsia" w:eastAsia="宋体"/>
                  <w:b w:val="0"/>
                  <w:bCs w:val="0"/>
                  <w:highlight w:val="none"/>
                  <w:u w:val="none"/>
                  <w:lang w:val="en-US" w:eastAsia="zh-CN"/>
                </w:rPr>
                <w:t>the</w:t>
              </w:r>
            </w:ins>
            <w:ins w:id="36" w:author="ZTE" w:date="2025-08-06T14:40:17Z">
              <w:r>
                <w:rPr>
                  <w:rFonts w:hint="eastAsia" w:eastAsia="宋体"/>
                  <w:b w:val="0"/>
                  <w:bCs w:val="0"/>
                  <w:highlight w:val="none"/>
                  <w:u w:val="none"/>
                  <w:lang w:val="en-US" w:eastAsia="zh-CN"/>
                </w:rPr>
                <w:t>y are d</w:t>
              </w:r>
            </w:ins>
            <w:ins w:id="37" w:author="ZTE" w:date="2025-08-06T14:40:18Z">
              <w:r>
                <w:rPr>
                  <w:rFonts w:hint="eastAsia" w:eastAsia="宋体"/>
                  <w:b w:val="0"/>
                  <w:bCs w:val="0"/>
                  <w:highlight w:val="none"/>
                  <w:u w:val="none"/>
                  <w:lang w:val="en-US" w:eastAsia="zh-CN"/>
                </w:rPr>
                <w:t>ifferent,</w:t>
              </w:r>
            </w:ins>
            <w:ins w:id="38" w:author="ZTE" w:date="2025-08-06T14:40:19Z">
              <w:r>
                <w:rPr>
                  <w:rFonts w:hint="eastAsia" w:eastAsia="宋体"/>
                  <w:b w:val="0"/>
                  <w:bCs w:val="0"/>
                  <w:highlight w:val="none"/>
                  <w:u w:val="none"/>
                  <w:lang w:val="en-US" w:eastAsia="zh-CN"/>
                </w:rPr>
                <w:t xml:space="preserve"> </w:t>
              </w:r>
            </w:ins>
            <w:ins w:id="39" w:author="ZTE" w:date="2025-08-06T14:40:45Z">
              <w:r>
                <w:rPr>
                  <w:rFonts w:hint="eastAsia" w:eastAsia="宋体"/>
                  <w:b w:val="0"/>
                  <w:bCs w:val="0"/>
                  <w:highlight w:val="none"/>
                  <w:u w:val="none"/>
                  <w:lang w:val="en-US" w:eastAsia="zh-CN"/>
                </w:rPr>
                <w:t>NW</w:t>
              </w:r>
            </w:ins>
            <w:ins w:id="40" w:author="ZTE" w:date="2025-08-07T10:15:57Z">
              <w:r>
                <w:rPr>
                  <w:rFonts w:hint="eastAsia" w:eastAsia="宋体"/>
                  <w:b w:val="0"/>
                  <w:bCs w:val="0"/>
                  <w:highlight w:val="none"/>
                  <w:u w:val="none"/>
                  <w:lang w:val="en-US" w:eastAsia="zh-CN"/>
                </w:rPr>
                <w:t xml:space="preserve"> </w:t>
              </w:r>
            </w:ins>
            <w:ins w:id="41" w:author="ZTE" w:date="2025-08-07T10:15:58Z">
              <w:r>
                <w:rPr>
                  <w:rFonts w:hint="eastAsia" w:eastAsia="宋体"/>
                  <w:b w:val="0"/>
                  <w:bCs w:val="0"/>
                  <w:highlight w:val="none"/>
                  <w:u w:val="none"/>
                  <w:lang w:val="en-US" w:eastAsia="zh-CN"/>
                </w:rPr>
                <w:t>can</w:t>
              </w:r>
            </w:ins>
            <w:ins w:id="42" w:author="ZTE" w:date="2025-08-06T14:40:45Z">
              <w:r>
                <w:rPr>
                  <w:rFonts w:hint="eastAsia" w:eastAsia="宋体"/>
                  <w:b w:val="0"/>
                  <w:bCs w:val="0"/>
                  <w:highlight w:val="none"/>
                  <w:u w:val="none"/>
                  <w:lang w:val="en-US" w:eastAsia="zh-CN"/>
                </w:rPr>
                <w:t xml:space="preserve"> c</w:t>
              </w:r>
            </w:ins>
            <w:ins w:id="43" w:author="ZTE" w:date="2025-08-06T14:40:46Z">
              <w:r>
                <w:rPr>
                  <w:rFonts w:hint="eastAsia" w:eastAsia="宋体"/>
                  <w:b w:val="0"/>
                  <w:bCs w:val="0"/>
                  <w:highlight w:val="none"/>
                  <w:u w:val="none"/>
                  <w:lang w:val="en-US" w:eastAsia="zh-CN"/>
                </w:rPr>
                <w:t>on</w:t>
              </w:r>
            </w:ins>
            <w:ins w:id="44" w:author="ZTE" w:date="2025-08-06T14:40:47Z">
              <w:r>
                <w:rPr>
                  <w:rFonts w:hint="eastAsia" w:eastAsia="宋体"/>
                  <w:b w:val="0"/>
                  <w:bCs w:val="0"/>
                  <w:highlight w:val="none"/>
                  <w:u w:val="none"/>
                  <w:lang w:val="en-US" w:eastAsia="zh-CN"/>
                </w:rPr>
                <w:t>fi</w:t>
              </w:r>
            </w:ins>
            <w:ins w:id="45" w:author="ZTE" w:date="2025-08-06T14:40:48Z">
              <w:r>
                <w:rPr>
                  <w:rFonts w:hint="eastAsia" w:eastAsia="宋体"/>
                  <w:b w:val="0"/>
                  <w:bCs w:val="0"/>
                  <w:highlight w:val="none"/>
                  <w:u w:val="none"/>
                  <w:lang w:val="en-US" w:eastAsia="zh-CN"/>
                </w:rPr>
                <w:t>gure</w:t>
              </w:r>
            </w:ins>
            <w:ins w:id="46" w:author="ZTE" w:date="2025-08-06T14:40:49Z">
              <w:r>
                <w:rPr>
                  <w:rFonts w:hint="eastAsia" w:eastAsia="宋体"/>
                  <w:b w:val="0"/>
                  <w:bCs w:val="0"/>
                  <w:highlight w:val="none"/>
                  <w:u w:val="none"/>
                  <w:lang w:val="en-US" w:eastAsia="zh-CN"/>
                </w:rPr>
                <w:t xml:space="preserve"> </w:t>
              </w:r>
            </w:ins>
            <w:ins w:id="47" w:author="ZTE" w:date="2025-08-06T14:40:51Z">
              <w:r>
                <w:rPr>
                  <w:rFonts w:hint="eastAsia" w:eastAsia="宋体"/>
                  <w:b w:val="0"/>
                  <w:bCs w:val="0"/>
                  <w:highlight w:val="none"/>
                  <w:u w:val="none"/>
                  <w:lang w:val="en-US" w:eastAsia="zh-CN"/>
                </w:rPr>
                <w:t>L3</w:t>
              </w:r>
            </w:ins>
            <w:ins w:id="48" w:author="ZTE" w:date="2025-08-06T14:40:52Z">
              <w:r>
                <w:rPr>
                  <w:rFonts w:hint="eastAsia" w:eastAsia="宋体"/>
                  <w:b w:val="0"/>
                  <w:bCs w:val="0"/>
                  <w:highlight w:val="none"/>
                  <w:u w:val="none"/>
                  <w:lang w:val="en-US" w:eastAsia="zh-CN"/>
                </w:rPr>
                <w:t xml:space="preserve"> </w:t>
              </w:r>
            </w:ins>
            <w:ins w:id="49" w:author="ZTE" w:date="2025-08-06T14:40:58Z">
              <w:r>
                <w:rPr>
                  <w:rFonts w:hint="eastAsia" w:eastAsia="宋体"/>
                  <w:b w:val="0"/>
                  <w:bCs w:val="0"/>
                  <w:highlight w:val="none"/>
                  <w:u w:val="none"/>
                  <w:lang w:val="en-US" w:eastAsia="zh-CN"/>
                </w:rPr>
                <w:t>SSB</w:t>
              </w:r>
            </w:ins>
            <w:ins w:id="50" w:author="ZTE" w:date="2025-08-06T14:40:59Z">
              <w:r>
                <w:rPr>
                  <w:rFonts w:hint="eastAsia" w:eastAsia="宋体"/>
                  <w:b w:val="0"/>
                  <w:bCs w:val="0"/>
                  <w:highlight w:val="none"/>
                  <w:u w:val="none"/>
                  <w:lang w:val="en-US" w:eastAsia="zh-CN"/>
                </w:rPr>
                <w:t xml:space="preserve"> </w:t>
              </w:r>
            </w:ins>
            <w:ins w:id="51" w:author="ZTE" w:date="2025-08-06T14:41:00Z">
              <w:r>
                <w:rPr>
                  <w:rFonts w:hint="eastAsia" w:eastAsia="宋体"/>
                  <w:b w:val="0"/>
                  <w:bCs w:val="0"/>
                  <w:highlight w:val="none"/>
                  <w:u w:val="none"/>
                  <w:lang w:val="en-US" w:eastAsia="zh-CN"/>
                </w:rPr>
                <w:t>measur</w:t>
              </w:r>
            </w:ins>
            <w:ins w:id="52" w:author="ZTE" w:date="2025-08-06T14:41:01Z">
              <w:r>
                <w:rPr>
                  <w:rFonts w:hint="eastAsia" w:eastAsia="宋体"/>
                  <w:b w:val="0"/>
                  <w:bCs w:val="0"/>
                  <w:highlight w:val="none"/>
                  <w:u w:val="none"/>
                  <w:lang w:val="en-US" w:eastAsia="zh-CN"/>
                </w:rPr>
                <w:t xml:space="preserve">ement </w:t>
              </w:r>
            </w:ins>
            <w:ins w:id="53" w:author="ZTE" w:date="2025-08-06T14:41:06Z">
              <w:r>
                <w:rPr>
                  <w:rFonts w:hint="eastAsia" w:eastAsia="宋体"/>
                  <w:b w:val="0"/>
                  <w:bCs w:val="0"/>
                  <w:highlight w:val="none"/>
                  <w:u w:val="none"/>
                  <w:lang w:val="en-US" w:eastAsia="zh-CN"/>
                </w:rPr>
                <w:t xml:space="preserve">on </w:t>
              </w:r>
            </w:ins>
            <w:ins w:id="54" w:author="ZTE" w:date="2025-08-06T14:41:07Z">
              <w:r>
                <w:rPr>
                  <w:rFonts w:hint="eastAsia" w:eastAsia="宋体"/>
                  <w:b w:val="0"/>
                  <w:bCs w:val="0"/>
                  <w:highlight w:val="none"/>
                  <w:u w:val="none"/>
                  <w:lang w:val="en-US" w:eastAsia="zh-CN"/>
                </w:rPr>
                <w:t xml:space="preserve">both </w:t>
              </w:r>
            </w:ins>
            <w:ins w:id="55" w:author="ZTE" w:date="2025-08-06T14:41:09Z">
              <w:r>
                <w:rPr>
                  <w:rFonts w:hint="eastAsia" w:eastAsia="宋体"/>
                  <w:b w:val="0"/>
                  <w:bCs w:val="0"/>
                  <w:highlight w:val="none"/>
                  <w:u w:val="none"/>
                  <w:lang w:val="en-US" w:eastAsia="zh-CN"/>
                </w:rPr>
                <w:t>targe</w:t>
              </w:r>
            </w:ins>
            <w:ins w:id="56" w:author="ZTE" w:date="2025-08-06T14:41:10Z">
              <w:r>
                <w:rPr>
                  <w:rFonts w:hint="eastAsia" w:eastAsia="宋体"/>
                  <w:b w:val="0"/>
                  <w:bCs w:val="0"/>
                  <w:highlight w:val="none"/>
                  <w:u w:val="none"/>
                  <w:lang w:val="en-US" w:eastAsia="zh-CN"/>
                </w:rPr>
                <w:t>t ca</w:t>
              </w:r>
            </w:ins>
            <w:ins w:id="57" w:author="ZTE" w:date="2025-08-06T14:41:11Z">
              <w:r>
                <w:rPr>
                  <w:rFonts w:hint="eastAsia" w:eastAsia="宋体"/>
                  <w:b w:val="0"/>
                  <w:bCs w:val="0"/>
                  <w:highlight w:val="none"/>
                  <w:u w:val="none"/>
                  <w:lang w:val="en-US" w:eastAsia="zh-CN"/>
                </w:rPr>
                <w:t>rrier</w:t>
              </w:r>
            </w:ins>
            <w:ins w:id="58" w:author="ZTE" w:date="2025-08-06T14:41:12Z">
              <w:r>
                <w:rPr>
                  <w:rFonts w:hint="eastAsia" w:eastAsia="宋体"/>
                  <w:b w:val="0"/>
                  <w:bCs w:val="0"/>
                  <w:highlight w:val="none"/>
                  <w:u w:val="none"/>
                  <w:lang w:val="en-US" w:eastAsia="zh-CN"/>
                </w:rPr>
                <w:t xml:space="preserve"> </w:t>
              </w:r>
            </w:ins>
            <w:ins w:id="59" w:author="ZTE" w:date="2025-08-06T14:41:14Z">
              <w:r>
                <w:rPr>
                  <w:rFonts w:hint="eastAsia" w:eastAsia="宋体"/>
                  <w:b w:val="0"/>
                  <w:bCs w:val="0"/>
                  <w:highlight w:val="none"/>
                  <w:u w:val="none"/>
                  <w:lang w:val="en-US" w:eastAsia="zh-CN"/>
                </w:rPr>
                <w:t xml:space="preserve">and </w:t>
              </w:r>
            </w:ins>
            <w:ins w:id="60" w:author="ZTE" w:date="2025-08-06T14:41:16Z">
              <w:r>
                <w:rPr>
                  <w:rFonts w:hint="eastAsia" w:eastAsia="宋体"/>
                  <w:b w:val="0"/>
                  <w:bCs w:val="0"/>
                  <w:highlight w:val="none"/>
                  <w:u w:val="none"/>
                  <w:lang w:val="en-US" w:eastAsia="zh-CN"/>
                </w:rPr>
                <w:t>serving</w:t>
              </w:r>
            </w:ins>
            <w:ins w:id="61" w:author="ZTE" w:date="2025-08-06T14:41:17Z">
              <w:r>
                <w:rPr>
                  <w:rFonts w:hint="eastAsia" w:eastAsia="宋体"/>
                  <w:b w:val="0"/>
                  <w:bCs w:val="0"/>
                  <w:highlight w:val="none"/>
                  <w:u w:val="none"/>
                  <w:lang w:val="en-US" w:eastAsia="zh-CN"/>
                </w:rPr>
                <w:t xml:space="preserve"> c</w:t>
              </w:r>
            </w:ins>
            <w:ins w:id="62" w:author="ZTE" w:date="2025-08-06T14:41:18Z">
              <w:r>
                <w:rPr>
                  <w:rFonts w:hint="eastAsia" w:eastAsia="宋体"/>
                  <w:b w:val="0"/>
                  <w:bCs w:val="0"/>
                  <w:highlight w:val="none"/>
                  <w:u w:val="none"/>
                  <w:lang w:val="en-US" w:eastAsia="zh-CN"/>
                </w:rPr>
                <w:t>ar</w:t>
              </w:r>
            </w:ins>
            <w:ins w:id="63" w:author="ZTE" w:date="2025-08-06T14:41:19Z">
              <w:r>
                <w:rPr>
                  <w:rFonts w:hint="eastAsia" w:eastAsia="宋体"/>
                  <w:b w:val="0"/>
                  <w:bCs w:val="0"/>
                  <w:highlight w:val="none"/>
                  <w:u w:val="none"/>
                  <w:lang w:val="en-US" w:eastAsia="zh-CN"/>
                </w:rPr>
                <w:t>rier.</w:t>
              </w:r>
            </w:ins>
          </w:p>
          <w:p w14:paraId="7594BCB6">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vertAlign w:val="baseline"/>
                <w:lang w:val="en-US" w:eastAsia="zh-CN"/>
              </w:rPr>
            </w:pPr>
            <w:r>
              <w:rPr>
                <w:kern w:val="2"/>
                <w:highlight w:val="none"/>
                <w:lang w:eastAsia="ja-JP"/>
              </w:rPr>
              <w:t>Note: The ‘other UE CA/DC modes (e.g., 1 or 2 FR2-1 bands CA, or FR1+FR2 CA/DC, or EN-DC)’ and/or the ‘other number of target to-be-measured carrier(s) on FR2-1 band’ can be FFS after concluding the baseline above. These extra FFS parts will NOT delay the WI completion.</w:t>
            </w:r>
          </w:p>
        </w:tc>
      </w:tr>
    </w:tbl>
    <w:p w14:paraId="52AAD0D2">
      <w:pPr>
        <w:pStyle w:val="9"/>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highlight w:val="none"/>
          <w:lang w:val="en-US" w:eastAsia="zh-CN"/>
        </w:rPr>
      </w:pPr>
      <w:r>
        <w:rPr>
          <w:rFonts w:hint="eastAsia"/>
          <w:b/>
          <w:bCs/>
          <w:highlight w:val="none"/>
          <w:lang w:val="en-US" w:eastAsia="zh-CN"/>
        </w:rPr>
        <w:t>Proposal 4: When two MOs are configured by NW, one is for PCC, the other is for the target frequency in which FBS is applicable, NW and UE should be aligned on which MO is the FBS target.</w:t>
      </w:r>
    </w:p>
    <w:p w14:paraId="6400812A">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u w:val="single"/>
          <w:lang w:val="en-US" w:eastAsia="zh-CN"/>
        </w:rPr>
        <w:t>UE capability for Rx BSF optimization</w:t>
      </w:r>
    </w:p>
    <w:p w14:paraId="358C4FB3">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Regarding the UE capability, the only suspending point is whether to separate UE capability into intra-frequency and intra-frequency+inter-frequency in same FG. We understand the request of such UE capability separation lies in the concern on searcher. If the target carrier is inter-frequency, which implies actually UE needs to perform both intra-frequency measurement at the serving cell(PCell in FR2-1) and inter-frequency measurement at the target carrier. At the beginning of FBS discussion, companies had some discussion on the searcher assumption but no consensus achieved. Considering different UE vendors may have different searcher implementation, so we are fine to separate this UE capability into intra-frequency and intra-frequency+inter-frequency in same FG.</w:t>
      </w:r>
    </w:p>
    <w:p w14:paraId="07142890">
      <w:pPr>
        <w:pStyle w:val="9"/>
        <w:keepNext w:val="0"/>
        <w:keepLines w:val="0"/>
        <w:pageBreakBefore w:val="0"/>
        <w:widowControl/>
        <w:kinsoku/>
        <w:wordWrap/>
        <w:overflowPunct/>
        <w:topLinePunct w:val="0"/>
        <w:autoSpaceDE/>
        <w:autoSpaceDN/>
        <w:bidi w:val="0"/>
        <w:adjustRightInd/>
        <w:snapToGrid/>
        <w:spacing w:before="157" w:beforeLines="50"/>
        <w:textAlignment w:val="auto"/>
        <w:rPr>
          <w:rFonts w:hint="default" w:cs="Arial"/>
          <w:lang w:val="en-US" w:eastAsia="zh-CN"/>
        </w:rPr>
      </w:pPr>
      <w:r>
        <w:rPr>
          <w:rFonts w:hint="eastAsia"/>
          <w:b/>
          <w:bCs/>
          <w:highlight w:val="none"/>
          <w:lang w:val="en-US" w:eastAsia="zh-CN"/>
        </w:rPr>
        <w:t>Proposal 5: Fine to us to separate the UE capability for Rx BSF optimization into intra-frequency and intra-frequency+inter-frequency in same FG.</w:t>
      </w:r>
      <w:bookmarkStart w:id="0" w:name="_GoBack"/>
      <w:bookmarkEnd w:id="0"/>
    </w:p>
    <w:p w14:paraId="70BCBAA2">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78815790">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08C1A3DF">
      <w:pPr>
        <w:pStyle w:val="9"/>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highlight w:val="none"/>
          <w:lang w:val="en-US" w:eastAsia="zh-CN"/>
        </w:rPr>
      </w:pPr>
      <w:r>
        <w:rPr>
          <w:rFonts w:hint="eastAsia"/>
          <w:b/>
          <w:bCs/>
          <w:highlight w:val="none"/>
          <w:lang w:val="en-US" w:eastAsia="zh-CN"/>
        </w:rPr>
        <w:t xml:space="preserve">Proposal 1: Regarding the candidate of T1, it should guarantee UE has enough SSB samples to finish the measurement or cell identification on the target frequency. </w:t>
      </w:r>
    </w:p>
    <w:p w14:paraId="19001BDF">
      <w:pPr>
        <w:pStyle w:val="9"/>
        <w:bidi w:val="0"/>
        <w:ind w:leftChars="100"/>
        <w:rPr>
          <w:rFonts w:hint="default"/>
          <w:b/>
          <w:bCs/>
          <w:highlight w:val="none"/>
          <w:lang w:val="en-US" w:eastAsia="zh-CN"/>
        </w:rPr>
      </w:pPr>
      <w:r>
        <w:rPr>
          <w:rFonts w:hint="eastAsia"/>
          <w:b/>
          <w:bCs/>
          <w:highlight w:val="none"/>
          <w:lang w:val="en-US" w:eastAsia="zh-CN"/>
        </w:rPr>
        <w:t>- it could be min(T</w:t>
      </w:r>
      <w:r>
        <w:rPr>
          <w:rFonts w:hint="eastAsia"/>
          <w:b/>
          <w:bCs/>
          <w:sz w:val="13"/>
          <w:szCs w:val="13"/>
          <w:highlight w:val="none"/>
          <w:lang w:val="en-US" w:eastAsia="zh-CN"/>
        </w:rPr>
        <w:t>report</w:t>
      </w:r>
      <w:r>
        <w:rPr>
          <w:rFonts w:hint="eastAsia"/>
          <w:b/>
          <w:bCs/>
          <w:highlight w:val="none"/>
          <w:lang w:val="en-US" w:eastAsia="zh-CN"/>
        </w:rPr>
        <w:t>, T</w:t>
      </w:r>
      <w:r>
        <w:rPr>
          <w:rFonts w:hint="eastAsia"/>
          <w:b/>
          <w:bCs/>
          <w:sz w:val="13"/>
          <w:szCs w:val="13"/>
          <w:highlight w:val="none"/>
          <w:lang w:val="en-US" w:eastAsia="zh-CN"/>
        </w:rPr>
        <w:t>identify</w:t>
      </w:r>
      <w:r>
        <w:rPr>
          <w:rFonts w:hint="eastAsia"/>
          <w:b/>
          <w:bCs/>
          <w:highlight w:val="none"/>
          <w:lang w:val="en-US" w:eastAsia="zh-CN"/>
        </w:rPr>
        <w:t>), wherein T</w:t>
      </w:r>
      <w:r>
        <w:rPr>
          <w:rFonts w:hint="eastAsia"/>
          <w:b/>
          <w:bCs/>
          <w:sz w:val="13"/>
          <w:szCs w:val="13"/>
          <w:highlight w:val="none"/>
          <w:lang w:val="en-US" w:eastAsia="zh-CN"/>
        </w:rPr>
        <w:t>report</w:t>
      </w:r>
      <w:r>
        <w:rPr>
          <w:rFonts w:hint="eastAsia"/>
          <w:b/>
          <w:bCs/>
          <w:highlight w:val="none"/>
          <w:lang w:val="en-US" w:eastAsia="zh-CN"/>
        </w:rPr>
        <w:t xml:space="preserve"> is until the time point of reporting the first L3 measurement report for the target frequency layer. T</w:t>
      </w:r>
      <w:r>
        <w:rPr>
          <w:rFonts w:hint="eastAsia"/>
          <w:b/>
          <w:bCs/>
          <w:sz w:val="13"/>
          <w:szCs w:val="13"/>
          <w:highlight w:val="none"/>
          <w:lang w:val="en-US" w:eastAsia="zh-CN"/>
        </w:rPr>
        <w:t>identify</w:t>
      </w:r>
      <w:r>
        <w:rPr>
          <w:rFonts w:hint="eastAsia"/>
          <w:b/>
          <w:bCs/>
          <w:highlight w:val="none"/>
          <w:lang w:val="en-US" w:eastAsia="zh-CN"/>
        </w:rPr>
        <w:t xml:space="preserve"> equals the minimum requirements of measurement period or cell identification.</w:t>
      </w:r>
    </w:p>
    <w:p w14:paraId="0D24E893">
      <w:pPr>
        <w:pStyle w:val="9"/>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highlight w:val="none"/>
          <w:lang w:val="en-US" w:eastAsia="zh-CN"/>
        </w:rPr>
      </w:pPr>
      <w:r>
        <w:rPr>
          <w:rFonts w:hint="eastAsia"/>
          <w:b/>
          <w:bCs/>
          <w:highlight w:val="none"/>
          <w:lang w:val="en-US" w:eastAsia="zh-CN"/>
        </w:rPr>
        <w:t>Proposal 2: UE re-evaluates the activation condition after T2, the starting point of T2 is when UE quits from Multi-Rx mode.</w:t>
      </w:r>
    </w:p>
    <w:p w14:paraId="55784EA8">
      <w:pPr>
        <w:pStyle w:val="9"/>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highlight w:val="none"/>
          <w:lang w:val="en-US" w:eastAsia="zh-CN"/>
        </w:rPr>
      </w:pPr>
      <w:r>
        <w:rPr>
          <w:rFonts w:hint="eastAsia"/>
          <w:b/>
          <w:bCs/>
          <w:highlight w:val="none"/>
          <w:lang w:val="en-US" w:eastAsia="zh-CN"/>
        </w:rPr>
        <w:t>Proposal 3: Since no matter the target frequency is same or not with the frequency of serving cell, the L3 SSB measurement on serving cell is always needed to be as the FBS activation/deactivation condition evaluation, the previous applicability requirement needs further revision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60125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1F223FB5">
            <w:pPr>
              <w:snapToGrid w:val="0"/>
              <w:spacing w:after="120"/>
              <w:ind w:left="-20"/>
              <w:jc w:val="both"/>
              <w:rPr>
                <w:b/>
                <w:highlight w:val="none"/>
                <w:u w:val="single"/>
                <w:lang w:eastAsia="ko-KR"/>
              </w:rPr>
            </w:pPr>
            <w:r>
              <w:rPr>
                <w:b/>
                <w:highlight w:val="none"/>
                <w:u w:val="single"/>
                <w:lang w:eastAsia="ko-KR"/>
              </w:rPr>
              <w:t>Applicability requirement:</w:t>
            </w:r>
          </w:p>
          <w:p w14:paraId="7643BD81">
            <w:pPr>
              <w:snapToGrid w:val="0"/>
              <w:spacing w:after="120"/>
              <w:ind w:left="-20"/>
              <w:jc w:val="both"/>
              <w:rPr>
                <w:rFonts w:eastAsia="MS Mincho"/>
                <w:highlight w:val="none"/>
              </w:rPr>
            </w:pPr>
            <w:r>
              <w:rPr>
                <w:rFonts w:eastAsia="MS Mincho"/>
                <w:highlight w:val="none"/>
              </w:rPr>
              <w:t>Baseline: L3 delay enhancements in Rel-19 by optimizing Rx BSF for UE supporting multi-rx simultaneous reception are applicable provided that:</w:t>
            </w:r>
          </w:p>
          <w:p w14:paraId="7CD10AAB">
            <w:pPr>
              <w:numPr>
                <w:ilvl w:val="0"/>
                <w:numId w:val="6"/>
              </w:numPr>
              <w:snapToGrid w:val="0"/>
              <w:spacing w:before="120" w:after="120" w:line="280" w:lineRule="atLeast"/>
              <w:jc w:val="both"/>
              <w:rPr>
                <w:kern w:val="2"/>
                <w:highlight w:val="none"/>
                <w:lang w:eastAsia="ja-JP"/>
              </w:rPr>
            </w:pPr>
            <w:r>
              <w:rPr>
                <w:kern w:val="2"/>
                <w:highlight w:val="none"/>
                <w:lang w:eastAsia="ja-JP"/>
              </w:rPr>
              <w:t xml:space="preserve">the target carrier(s) to be measured: only one carrier in the single FR2-1 band is </w:t>
            </w:r>
            <w:r>
              <w:rPr>
                <w:b w:val="0"/>
                <w:bCs w:val="0"/>
                <w:kern w:val="2"/>
                <w:highlight w:val="none"/>
                <w:lang w:eastAsia="ja-JP"/>
              </w:rPr>
              <w:t>configured</w:t>
            </w:r>
            <w:r>
              <w:rPr>
                <w:b/>
                <w:bCs/>
                <w:kern w:val="2"/>
                <w:highlight w:val="none"/>
                <w:lang w:eastAsia="ja-JP"/>
              </w:rPr>
              <w:t xml:space="preserve"> </w:t>
            </w:r>
            <w:r>
              <w:rPr>
                <w:kern w:val="2"/>
                <w:highlight w:val="none"/>
                <w:lang w:eastAsia="ja-JP"/>
              </w:rPr>
              <w:t xml:space="preserve">for L3 SSB measurement and </w:t>
            </w:r>
          </w:p>
          <w:p w14:paraId="760FDE8F">
            <w:pPr>
              <w:numPr>
                <w:ilvl w:val="0"/>
                <w:numId w:val="6"/>
              </w:numPr>
              <w:snapToGrid w:val="0"/>
              <w:spacing w:before="120" w:after="120" w:line="280" w:lineRule="atLeast"/>
              <w:jc w:val="both"/>
              <w:rPr>
                <w:kern w:val="2"/>
                <w:highlight w:val="none"/>
                <w:lang w:eastAsia="ja-JP"/>
              </w:rPr>
            </w:pPr>
            <w:r>
              <w:rPr>
                <w:kern w:val="2"/>
                <w:highlight w:val="none"/>
                <w:lang w:eastAsia="ja-JP"/>
              </w:rPr>
              <w:t xml:space="preserve">UE serving carrier(s): UE is configured with single carrier on FR2-1 band, i.e. FR2-1 PCell without CA/DC. </w:t>
            </w:r>
          </w:p>
          <w:p w14:paraId="691E61EF">
            <w:pPr>
              <w:snapToGrid w:val="0"/>
              <w:spacing w:after="120"/>
              <w:jc w:val="both"/>
              <w:rPr>
                <w:rFonts w:hint="default" w:eastAsia="宋体"/>
                <w:b w:val="0"/>
                <w:bCs w:val="0"/>
                <w:kern w:val="2"/>
                <w:highlight w:val="none"/>
                <w:u w:val="none"/>
                <w:lang w:val="en-US" w:eastAsia="zh-CN"/>
              </w:rPr>
            </w:pPr>
            <w:r>
              <w:rPr>
                <w:b w:val="0"/>
                <w:bCs w:val="0"/>
                <w:highlight w:val="none"/>
                <w:u w:val="none"/>
              </w:rPr>
              <w:t>Note: Target and serving carrier frequency can be the same or different.</w:t>
            </w:r>
            <w:ins w:id="64" w:author="ZTE" w:date="2025-08-06T14:40:13Z">
              <w:r>
                <w:rPr>
                  <w:rFonts w:hint="eastAsia" w:eastAsia="宋体"/>
                  <w:b w:val="0"/>
                  <w:bCs w:val="0"/>
                  <w:highlight w:val="none"/>
                  <w:u w:val="none"/>
                  <w:lang w:val="en-US" w:eastAsia="zh-CN"/>
                </w:rPr>
                <w:t xml:space="preserve"> </w:t>
              </w:r>
            </w:ins>
            <w:ins w:id="65" w:author="ZTE" w:date="2025-08-06T14:40:14Z">
              <w:r>
                <w:rPr>
                  <w:rFonts w:hint="eastAsia" w:eastAsia="宋体"/>
                  <w:b w:val="0"/>
                  <w:bCs w:val="0"/>
                  <w:highlight w:val="none"/>
                  <w:u w:val="none"/>
                  <w:lang w:val="en-US" w:eastAsia="zh-CN"/>
                </w:rPr>
                <w:t>Wh</w:t>
              </w:r>
            </w:ins>
            <w:ins w:id="66" w:author="ZTE" w:date="2025-08-06T14:40:15Z">
              <w:r>
                <w:rPr>
                  <w:rFonts w:hint="eastAsia" w:eastAsia="宋体"/>
                  <w:b w:val="0"/>
                  <w:bCs w:val="0"/>
                  <w:highlight w:val="none"/>
                  <w:u w:val="none"/>
                  <w:lang w:val="en-US" w:eastAsia="zh-CN"/>
                </w:rPr>
                <w:t xml:space="preserve">en </w:t>
              </w:r>
            </w:ins>
            <w:ins w:id="67" w:author="ZTE" w:date="2025-08-06T14:40:16Z">
              <w:r>
                <w:rPr>
                  <w:rFonts w:hint="eastAsia" w:eastAsia="宋体"/>
                  <w:b w:val="0"/>
                  <w:bCs w:val="0"/>
                  <w:highlight w:val="none"/>
                  <w:u w:val="none"/>
                  <w:lang w:val="en-US" w:eastAsia="zh-CN"/>
                </w:rPr>
                <w:t>the</w:t>
              </w:r>
            </w:ins>
            <w:ins w:id="68" w:author="ZTE" w:date="2025-08-06T14:40:17Z">
              <w:r>
                <w:rPr>
                  <w:rFonts w:hint="eastAsia" w:eastAsia="宋体"/>
                  <w:b w:val="0"/>
                  <w:bCs w:val="0"/>
                  <w:highlight w:val="none"/>
                  <w:u w:val="none"/>
                  <w:lang w:val="en-US" w:eastAsia="zh-CN"/>
                </w:rPr>
                <w:t>y are d</w:t>
              </w:r>
            </w:ins>
            <w:ins w:id="69" w:author="ZTE" w:date="2025-08-06T14:40:18Z">
              <w:r>
                <w:rPr>
                  <w:rFonts w:hint="eastAsia" w:eastAsia="宋体"/>
                  <w:b w:val="0"/>
                  <w:bCs w:val="0"/>
                  <w:highlight w:val="none"/>
                  <w:u w:val="none"/>
                  <w:lang w:val="en-US" w:eastAsia="zh-CN"/>
                </w:rPr>
                <w:t>ifferent,</w:t>
              </w:r>
            </w:ins>
            <w:ins w:id="70" w:author="ZTE" w:date="2025-08-06T14:40:19Z">
              <w:r>
                <w:rPr>
                  <w:rFonts w:hint="eastAsia" w:eastAsia="宋体"/>
                  <w:b w:val="0"/>
                  <w:bCs w:val="0"/>
                  <w:highlight w:val="none"/>
                  <w:u w:val="none"/>
                  <w:lang w:val="en-US" w:eastAsia="zh-CN"/>
                </w:rPr>
                <w:t xml:space="preserve"> </w:t>
              </w:r>
            </w:ins>
            <w:ins w:id="71" w:author="ZTE" w:date="2025-08-06T14:40:45Z">
              <w:r>
                <w:rPr>
                  <w:rFonts w:hint="eastAsia" w:eastAsia="宋体"/>
                  <w:b w:val="0"/>
                  <w:bCs w:val="0"/>
                  <w:highlight w:val="none"/>
                  <w:u w:val="none"/>
                  <w:lang w:val="en-US" w:eastAsia="zh-CN"/>
                </w:rPr>
                <w:t>NW</w:t>
              </w:r>
            </w:ins>
            <w:ins w:id="72" w:author="ZTE" w:date="2025-08-07T10:16:45Z">
              <w:r>
                <w:rPr>
                  <w:rFonts w:hint="eastAsia" w:eastAsia="宋体"/>
                  <w:b w:val="0"/>
                  <w:bCs w:val="0"/>
                  <w:highlight w:val="none"/>
                  <w:u w:val="none"/>
                  <w:lang w:val="en-US" w:eastAsia="zh-CN"/>
                </w:rPr>
                <w:t xml:space="preserve"> </w:t>
              </w:r>
            </w:ins>
            <w:ins w:id="73" w:author="ZTE" w:date="2025-08-07T10:16:46Z">
              <w:r>
                <w:rPr>
                  <w:rFonts w:hint="eastAsia" w:eastAsia="宋体"/>
                  <w:b w:val="0"/>
                  <w:bCs w:val="0"/>
                  <w:highlight w:val="none"/>
                  <w:u w:val="none"/>
                  <w:lang w:val="en-US" w:eastAsia="zh-CN"/>
                </w:rPr>
                <w:t>can</w:t>
              </w:r>
            </w:ins>
            <w:ins w:id="74" w:author="ZTE" w:date="2025-08-06T14:40:45Z">
              <w:r>
                <w:rPr>
                  <w:rFonts w:hint="eastAsia" w:eastAsia="宋体"/>
                  <w:b w:val="0"/>
                  <w:bCs w:val="0"/>
                  <w:highlight w:val="none"/>
                  <w:u w:val="none"/>
                  <w:lang w:val="en-US" w:eastAsia="zh-CN"/>
                </w:rPr>
                <w:t xml:space="preserve"> c</w:t>
              </w:r>
            </w:ins>
            <w:ins w:id="75" w:author="ZTE" w:date="2025-08-06T14:40:46Z">
              <w:r>
                <w:rPr>
                  <w:rFonts w:hint="eastAsia" w:eastAsia="宋体"/>
                  <w:b w:val="0"/>
                  <w:bCs w:val="0"/>
                  <w:highlight w:val="none"/>
                  <w:u w:val="none"/>
                  <w:lang w:val="en-US" w:eastAsia="zh-CN"/>
                </w:rPr>
                <w:t>on</w:t>
              </w:r>
            </w:ins>
            <w:ins w:id="76" w:author="ZTE" w:date="2025-08-06T14:40:47Z">
              <w:r>
                <w:rPr>
                  <w:rFonts w:hint="eastAsia" w:eastAsia="宋体"/>
                  <w:b w:val="0"/>
                  <w:bCs w:val="0"/>
                  <w:highlight w:val="none"/>
                  <w:u w:val="none"/>
                  <w:lang w:val="en-US" w:eastAsia="zh-CN"/>
                </w:rPr>
                <w:t>fi</w:t>
              </w:r>
            </w:ins>
            <w:ins w:id="77" w:author="ZTE" w:date="2025-08-06T14:40:48Z">
              <w:r>
                <w:rPr>
                  <w:rFonts w:hint="eastAsia" w:eastAsia="宋体"/>
                  <w:b w:val="0"/>
                  <w:bCs w:val="0"/>
                  <w:highlight w:val="none"/>
                  <w:u w:val="none"/>
                  <w:lang w:val="en-US" w:eastAsia="zh-CN"/>
                </w:rPr>
                <w:t>gure</w:t>
              </w:r>
            </w:ins>
            <w:ins w:id="78" w:author="ZTE" w:date="2025-08-06T14:40:49Z">
              <w:r>
                <w:rPr>
                  <w:rFonts w:hint="eastAsia" w:eastAsia="宋体"/>
                  <w:b w:val="0"/>
                  <w:bCs w:val="0"/>
                  <w:highlight w:val="none"/>
                  <w:u w:val="none"/>
                  <w:lang w:val="en-US" w:eastAsia="zh-CN"/>
                </w:rPr>
                <w:t xml:space="preserve">s </w:t>
              </w:r>
            </w:ins>
            <w:ins w:id="79" w:author="ZTE" w:date="2025-08-06T14:40:51Z">
              <w:r>
                <w:rPr>
                  <w:rFonts w:hint="eastAsia" w:eastAsia="宋体"/>
                  <w:b w:val="0"/>
                  <w:bCs w:val="0"/>
                  <w:highlight w:val="none"/>
                  <w:u w:val="none"/>
                  <w:lang w:val="en-US" w:eastAsia="zh-CN"/>
                </w:rPr>
                <w:t>L3</w:t>
              </w:r>
            </w:ins>
            <w:ins w:id="80" w:author="ZTE" w:date="2025-08-06T14:40:52Z">
              <w:r>
                <w:rPr>
                  <w:rFonts w:hint="eastAsia" w:eastAsia="宋体"/>
                  <w:b w:val="0"/>
                  <w:bCs w:val="0"/>
                  <w:highlight w:val="none"/>
                  <w:u w:val="none"/>
                  <w:lang w:val="en-US" w:eastAsia="zh-CN"/>
                </w:rPr>
                <w:t xml:space="preserve"> </w:t>
              </w:r>
            </w:ins>
            <w:ins w:id="81" w:author="ZTE" w:date="2025-08-06T14:40:58Z">
              <w:r>
                <w:rPr>
                  <w:rFonts w:hint="eastAsia" w:eastAsia="宋体"/>
                  <w:b w:val="0"/>
                  <w:bCs w:val="0"/>
                  <w:highlight w:val="none"/>
                  <w:u w:val="none"/>
                  <w:lang w:val="en-US" w:eastAsia="zh-CN"/>
                </w:rPr>
                <w:t>SSB</w:t>
              </w:r>
            </w:ins>
            <w:ins w:id="82" w:author="ZTE" w:date="2025-08-06T14:40:59Z">
              <w:r>
                <w:rPr>
                  <w:rFonts w:hint="eastAsia" w:eastAsia="宋体"/>
                  <w:b w:val="0"/>
                  <w:bCs w:val="0"/>
                  <w:highlight w:val="none"/>
                  <w:u w:val="none"/>
                  <w:lang w:val="en-US" w:eastAsia="zh-CN"/>
                </w:rPr>
                <w:t xml:space="preserve"> </w:t>
              </w:r>
            </w:ins>
            <w:ins w:id="83" w:author="ZTE" w:date="2025-08-06T14:41:00Z">
              <w:r>
                <w:rPr>
                  <w:rFonts w:hint="eastAsia" w:eastAsia="宋体"/>
                  <w:b w:val="0"/>
                  <w:bCs w:val="0"/>
                  <w:highlight w:val="none"/>
                  <w:u w:val="none"/>
                  <w:lang w:val="en-US" w:eastAsia="zh-CN"/>
                </w:rPr>
                <w:t>measur</w:t>
              </w:r>
            </w:ins>
            <w:ins w:id="84" w:author="ZTE" w:date="2025-08-06T14:41:01Z">
              <w:r>
                <w:rPr>
                  <w:rFonts w:hint="eastAsia" w:eastAsia="宋体"/>
                  <w:b w:val="0"/>
                  <w:bCs w:val="0"/>
                  <w:highlight w:val="none"/>
                  <w:u w:val="none"/>
                  <w:lang w:val="en-US" w:eastAsia="zh-CN"/>
                </w:rPr>
                <w:t xml:space="preserve">ement </w:t>
              </w:r>
            </w:ins>
            <w:ins w:id="85" w:author="ZTE" w:date="2025-08-06T14:41:06Z">
              <w:r>
                <w:rPr>
                  <w:rFonts w:hint="eastAsia" w:eastAsia="宋体"/>
                  <w:b w:val="0"/>
                  <w:bCs w:val="0"/>
                  <w:highlight w:val="none"/>
                  <w:u w:val="none"/>
                  <w:lang w:val="en-US" w:eastAsia="zh-CN"/>
                </w:rPr>
                <w:t xml:space="preserve">on </w:t>
              </w:r>
            </w:ins>
            <w:ins w:id="86" w:author="ZTE" w:date="2025-08-06T14:41:07Z">
              <w:r>
                <w:rPr>
                  <w:rFonts w:hint="eastAsia" w:eastAsia="宋体"/>
                  <w:b w:val="0"/>
                  <w:bCs w:val="0"/>
                  <w:highlight w:val="none"/>
                  <w:u w:val="none"/>
                  <w:lang w:val="en-US" w:eastAsia="zh-CN"/>
                </w:rPr>
                <w:t xml:space="preserve">both </w:t>
              </w:r>
            </w:ins>
            <w:ins w:id="87" w:author="ZTE" w:date="2025-08-06T14:41:09Z">
              <w:r>
                <w:rPr>
                  <w:rFonts w:hint="eastAsia" w:eastAsia="宋体"/>
                  <w:b w:val="0"/>
                  <w:bCs w:val="0"/>
                  <w:highlight w:val="none"/>
                  <w:u w:val="none"/>
                  <w:lang w:val="en-US" w:eastAsia="zh-CN"/>
                </w:rPr>
                <w:t>targe</w:t>
              </w:r>
            </w:ins>
            <w:ins w:id="88" w:author="ZTE" w:date="2025-08-06T14:41:10Z">
              <w:r>
                <w:rPr>
                  <w:rFonts w:hint="eastAsia" w:eastAsia="宋体"/>
                  <w:b w:val="0"/>
                  <w:bCs w:val="0"/>
                  <w:highlight w:val="none"/>
                  <w:u w:val="none"/>
                  <w:lang w:val="en-US" w:eastAsia="zh-CN"/>
                </w:rPr>
                <w:t>t ca</w:t>
              </w:r>
            </w:ins>
            <w:ins w:id="89" w:author="ZTE" w:date="2025-08-06T14:41:11Z">
              <w:r>
                <w:rPr>
                  <w:rFonts w:hint="eastAsia" w:eastAsia="宋体"/>
                  <w:b w:val="0"/>
                  <w:bCs w:val="0"/>
                  <w:highlight w:val="none"/>
                  <w:u w:val="none"/>
                  <w:lang w:val="en-US" w:eastAsia="zh-CN"/>
                </w:rPr>
                <w:t>rrier</w:t>
              </w:r>
            </w:ins>
            <w:ins w:id="90" w:author="ZTE" w:date="2025-08-06T14:41:12Z">
              <w:r>
                <w:rPr>
                  <w:rFonts w:hint="eastAsia" w:eastAsia="宋体"/>
                  <w:b w:val="0"/>
                  <w:bCs w:val="0"/>
                  <w:highlight w:val="none"/>
                  <w:u w:val="none"/>
                  <w:lang w:val="en-US" w:eastAsia="zh-CN"/>
                </w:rPr>
                <w:t xml:space="preserve"> </w:t>
              </w:r>
            </w:ins>
            <w:ins w:id="91" w:author="ZTE" w:date="2025-08-06T14:41:14Z">
              <w:r>
                <w:rPr>
                  <w:rFonts w:hint="eastAsia" w:eastAsia="宋体"/>
                  <w:b w:val="0"/>
                  <w:bCs w:val="0"/>
                  <w:highlight w:val="none"/>
                  <w:u w:val="none"/>
                  <w:lang w:val="en-US" w:eastAsia="zh-CN"/>
                </w:rPr>
                <w:t xml:space="preserve">and </w:t>
              </w:r>
            </w:ins>
            <w:ins w:id="92" w:author="ZTE" w:date="2025-08-06T14:41:16Z">
              <w:r>
                <w:rPr>
                  <w:rFonts w:hint="eastAsia" w:eastAsia="宋体"/>
                  <w:b w:val="0"/>
                  <w:bCs w:val="0"/>
                  <w:highlight w:val="none"/>
                  <w:u w:val="none"/>
                  <w:lang w:val="en-US" w:eastAsia="zh-CN"/>
                </w:rPr>
                <w:t>serving</w:t>
              </w:r>
            </w:ins>
            <w:ins w:id="93" w:author="ZTE" w:date="2025-08-06T14:41:17Z">
              <w:r>
                <w:rPr>
                  <w:rFonts w:hint="eastAsia" w:eastAsia="宋体"/>
                  <w:b w:val="0"/>
                  <w:bCs w:val="0"/>
                  <w:highlight w:val="none"/>
                  <w:u w:val="none"/>
                  <w:lang w:val="en-US" w:eastAsia="zh-CN"/>
                </w:rPr>
                <w:t xml:space="preserve"> c</w:t>
              </w:r>
            </w:ins>
            <w:ins w:id="94" w:author="ZTE" w:date="2025-08-06T14:41:18Z">
              <w:r>
                <w:rPr>
                  <w:rFonts w:hint="eastAsia" w:eastAsia="宋体"/>
                  <w:b w:val="0"/>
                  <w:bCs w:val="0"/>
                  <w:highlight w:val="none"/>
                  <w:u w:val="none"/>
                  <w:lang w:val="en-US" w:eastAsia="zh-CN"/>
                </w:rPr>
                <w:t>ar</w:t>
              </w:r>
            </w:ins>
            <w:ins w:id="95" w:author="ZTE" w:date="2025-08-06T14:41:19Z">
              <w:r>
                <w:rPr>
                  <w:rFonts w:hint="eastAsia" w:eastAsia="宋体"/>
                  <w:b w:val="0"/>
                  <w:bCs w:val="0"/>
                  <w:highlight w:val="none"/>
                  <w:u w:val="none"/>
                  <w:lang w:val="en-US" w:eastAsia="zh-CN"/>
                </w:rPr>
                <w:t>rier.</w:t>
              </w:r>
            </w:ins>
          </w:p>
          <w:p w14:paraId="415BE1B2">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vertAlign w:val="baseline"/>
                <w:lang w:val="en-US" w:eastAsia="zh-CN"/>
              </w:rPr>
            </w:pPr>
            <w:r>
              <w:rPr>
                <w:kern w:val="2"/>
                <w:highlight w:val="none"/>
                <w:lang w:eastAsia="ja-JP"/>
              </w:rPr>
              <w:t>Note: The ‘other UE CA/DC modes (e.g., 1 or 2 FR2-1 bands CA, or FR1+FR2 CA/DC, or EN-DC)’ and/or the ‘other number of target to-be-measured carrier(s) on FR2-1 band’ can be FFS after concluding the baseline above. These extra FFS parts will NOT delay the WI completion.</w:t>
            </w:r>
          </w:p>
        </w:tc>
      </w:tr>
    </w:tbl>
    <w:p w14:paraId="75AEA479">
      <w:pPr>
        <w:pStyle w:val="9"/>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highlight w:val="none"/>
          <w:lang w:val="en-US" w:eastAsia="zh-CN"/>
        </w:rPr>
      </w:pPr>
      <w:r>
        <w:rPr>
          <w:rFonts w:hint="eastAsia"/>
          <w:b/>
          <w:bCs/>
          <w:highlight w:val="none"/>
          <w:lang w:val="en-US" w:eastAsia="zh-CN"/>
        </w:rPr>
        <w:t>Proposal 4: When two MOs are configured by NW, one is for PCC, the other is for the target frequency in which FBS is applicable, NW and UE should be aligned on which MO is the FBS target.</w:t>
      </w:r>
    </w:p>
    <w:p w14:paraId="2F74E3E2">
      <w:pPr>
        <w:pStyle w:val="9"/>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highlight w:val="none"/>
          <w:lang w:val="en-US" w:eastAsia="zh-CN"/>
        </w:rPr>
      </w:pPr>
      <w:r>
        <w:rPr>
          <w:rFonts w:hint="eastAsia"/>
          <w:b/>
          <w:bCs/>
          <w:highlight w:val="none"/>
          <w:lang w:val="en-US" w:eastAsia="zh-CN"/>
        </w:rPr>
        <w:t>Proposal 5: Fine to us to separate the UE capability for Rx BSF optimization into intra-frequency and intra-frequency+inter-frequency in same FG.</w:t>
      </w:r>
    </w:p>
    <w:p w14:paraId="6463B1D0">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778618BE">
      <w:pPr>
        <w:pStyle w:val="10"/>
        <w:numPr>
          <w:ilvl w:val="0"/>
          <w:numId w:val="8"/>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R4-2504900 </w:t>
      </w:r>
      <w:r>
        <w:rPr>
          <w:rFonts w:hint="default"/>
          <w:color w:val="auto"/>
          <w:sz w:val="20"/>
          <w:szCs w:val="20"/>
          <w:highlight w:val="none"/>
          <w:lang w:val="en-US" w:eastAsia="zh-CN"/>
        </w:rPr>
        <w:t>“WF on RRM requirements for NR_RRM_Ph5_Part2”</w:t>
      </w:r>
      <w:r>
        <w:rPr>
          <w:rFonts w:hint="eastAsia"/>
          <w:color w:val="auto"/>
          <w:sz w:val="20"/>
          <w:szCs w:val="20"/>
          <w:highlight w:val="none"/>
          <w:lang w:val="en-US" w:eastAsia="zh-CN"/>
        </w:rPr>
        <w:t>, CATT</w:t>
      </w:r>
    </w:p>
    <w:p w14:paraId="43E9CA09">
      <w:pPr>
        <w:pStyle w:val="10"/>
        <w:numPr>
          <w:ilvl w:val="0"/>
          <w:numId w:val="8"/>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R4-2502598 WF on RRM requirements for Netw_Energy_NR_enh_Part1, Ericsson, RAN4#114.</w:t>
      </w:r>
    </w:p>
    <w:p w14:paraId="6990339F">
      <w:pPr>
        <w:pStyle w:val="10"/>
        <w:numPr>
          <w:ilvl w:val="0"/>
          <w:numId w:val="0"/>
        </w:numPr>
        <w:ind w:leftChars="0"/>
        <w:rPr>
          <w:rFonts w:hint="eastAsia"/>
          <w:color w:val="auto"/>
          <w:sz w:val="20"/>
          <w:szCs w:val="20"/>
          <w:highlight w:val="none"/>
          <w:lang w:val="en-US" w:eastAsia="zh-CN"/>
        </w:rPr>
      </w:pPr>
    </w:p>
    <w:p w14:paraId="1578B428">
      <w:pPr>
        <w:pStyle w:val="10"/>
        <w:numPr>
          <w:ilvl w:val="0"/>
          <w:numId w:val="0"/>
        </w:numPr>
        <w:ind w:leftChars="0"/>
        <w:rPr>
          <w:rFonts w:hint="eastAsia"/>
          <w:color w:val="auto"/>
          <w:sz w:val="20"/>
          <w:szCs w:val="20"/>
          <w:highlight w:val="none"/>
          <w:lang w:val="en-US" w:eastAsia="zh-CN"/>
        </w:rPr>
      </w:pPr>
    </w:p>
    <w:p w14:paraId="5DD2F189">
      <w:pPr>
        <w:pStyle w:val="10"/>
        <w:numPr>
          <w:ilvl w:val="0"/>
          <w:numId w:val="0"/>
        </w:numPr>
        <w:ind w:leftChars="0"/>
        <w:rPr>
          <w:rFonts w:hint="eastAsia"/>
          <w:color w:val="auto"/>
          <w:sz w:val="20"/>
          <w:szCs w:val="20"/>
          <w:highlight w:val="none"/>
          <w:lang w:val="en-US" w:eastAsia="zh-CN"/>
        </w:rPr>
      </w:pPr>
    </w:p>
    <w:p w14:paraId="723F696E">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BE617">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6D45443"/>
    <w:multiLevelType w:val="multilevel"/>
    <w:tmpl w:val="26D45443"/>
    <w:lvl w:ilvl="0" w:tentative="0">
      <w:start w:val="1"/>
      <w:numFmt w:val="bullet"/>
      <w:lvlText w:val="•"/>
      <w:lvlJc w:val="left"/>
      <w:pPr>
        <w:ind w:left="360" w:hanging="360"/>
      </w:pPr>
      <w:rPr>
        <w:rFonts w:hint="default" w:ascii="Arial" w:hAnsi="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2D1D7BD8"/>
    <w:multiLevelType w:val="multilevel"/>
    <w:tmpl w:val="2D1D7BD8"/>
    <w:lvl w:ilvl="0" w:tentative="0">
      <w:start w:val="1"/>
      <w:numFmt w:val="bullet"/>
      <w:lvlText w:val="•"/>
      <w:lvlJc w:val="left"/>
      <w:pPr>
        <w:ind w:left="720" w:hanging="360"/>
      </w:pPr>
      <w:rPr>
        <w:rFonts w:ascii="Helvetica" w:hAnsi="Helvetica" w:eastAsia="Helvetica" w:cs="Helvetica"/>
        <w:b w:val="0"/>
        <w:bCs w:val="0"/>
        <w:i w:val="0"/>
        <w:iCs w:val="0"/>
        <w:caps w:val="0"/>
        <w:smallCaps w:val="0"/>
        <w:strike w:val="0"/>
        <w:dstrike w:val="0"/>
        <w:color w:val="4A4A4A"/>
        <w:spacing w:val="0"/>
        <w:w w:val="100"/>
        <w:kern w:val="0"/>
        <w:position w:val="0"/>
        <w:highlight w:val="none"/>
        <w:vertAlign w:val="baseline"/>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5BA6BFB"/>
    <w:multiLevelType w:val="multilevel"/>
    <w:tmpl w:val="65BA6BFB"/>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4"/>
  </w:num>
  <w:num w:numId="3">
    <w:abstractNumId w:val="1"/>
  </w:num>
  <w:num w:numId="4">
    <w:abstractNumId w:val="3"/>
  </w:num>
  <w:num w:numId="5">
    <w:abstractNumId w:val="5"/>
  </w:num>
  <w:num w:numId="6">
    <w:abstractNumId w:val="2"/>
  </w:num>
  <w:num w:numId="7">
    <w:abstractNumId w:val="6"/>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CC325B"/>
    <w:rsid w:val="04D86586"/>
    <w:rsid w:val="05000AB1"/>
    <w:rsid w:val="050510CA"/>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13243"/>
    <w:rsid w:val="0B116EAF"/>
    <w:rsid w:val="0B12013A"/>
    <w:rsid w:val="0B1E364C"/>
    <w:rsid w:val="0B2D2436"/>
    <w:rsid w:val="0B3D3C2F"/>
    <w:rsid w:val="0B536C7D"/>
    <w:rsid w:val="0B5F1776"/>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1B75E3"/>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997E67"/>
    <w:rsid w:val="18AF55E3"/>
    <w:rsid w:val="18B1519A"/>
    <w:rsid w:val="18BF24D0"/>
    <w:rsid w:val="18CD0507"/>
    <w:rsid w:val="18DE1743"/>
    <w:rsid w:val="18DF10CA"/>
    <w:rsid w:val="18E55751"/>
    <w:rsid w:val="18EA53C4"/>
    <w:rsid w:val="18EA6536"/>
    <w:rsid w:val="18F55F0B"/>
    <w:rsid w:val="18FC0BD8"/>
    <w:rsid w:val="19102F40"/>
    <w:rsid w:val="191E67B0"/>
    <w:rsid w:val="19253B09"/>
    <w:rsid w:val="1936421F"/>
    <w:rsid w:val="193B777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8C3B1A"/>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4850F5"/>
    <w:rsid w:val="1C4A4EA7"/>
    <w:rsid w:val="1C5D1817"/>
    <w:rsid w:val="1C5D4F10"/>
    <w:rsid w:val="1C5D5FB2"/>
    <w:rsid w:val="1C5F7E6D"/>
    <w:rsid w:val="1C636F57"/>
    <w:rsid w:val="1C6E2DC1"/>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0330A"/>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097327"/>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D4148C"/>
    <w:rsid w:val="28FE4BB8"/>
    <w:rsid w:val="29106F5A"/>
    <w:rsid w:val="2926398A"/>
    <w:rsid w:val="2938186E"/>
    <w:rsid w:val="293A160F"/>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32EB5"/>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43D4D"/>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A433CB"/>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320EE7"/>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2FA33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25580"/>
    <w:rsid w:val="351457B8"/>
    <w:rsid w:val="353E0BCA"/>
    <w:rsid w:val="35444C30"/>
    <w:rsid w:val="354B524C"/>
    <w:rsid w:val="354B77FD"/>
    <w:rsid w:val="354F34D3"/>
    <w:rsid w:val="356C12B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6F9648F"/>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CA1B91"/>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EFC4C57"/>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08782D"/>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A74BC0"/>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B93137"/>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51E8D"/>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5F7113B"/>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4E548E"/>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4D4DCD"/>
    <w:rsid w:val="595E268E"/>
    <w:rsid w:val="596E3BBB"/>
    <w:rsid w:val="597B223C"/>
    <w:rsid w:val="5984486C"/>
    <w:rsid w:val="598B13F5"/>
    <w:rsid w:val="598C40A0"/>
    <w:rsid w:val="59BD1846"/>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864F8"/>
    <w:rsid w:val="5ACD0EA9"/>
    <w:rsid w:val="5AD02DFD"/>
    <w:rsid w:val="5AE36B88"/>
    <w:rsid w:val="5AF17C5E"/>
    <w:rsid w:val="5AFA3D08"/>
    <w:rsid w:val="5B3054AA"/>
    <w:rsid w:val="5B336D3B"/>
    <w:rsid w:val="5B3507ED"/>
    <w:rsid w:val="5B362FCA"/>
    <w:rsid w:val="5B3A3ADF"/>
    <w:rsid w:val="5B410361"/>
    <w:rsid w:val="5B482447"/>
    <w:rsid w:val="5B544553"/>
    <w:rsid w:val="5B5753F8"/>
    <w:rsid w:val="5B5B3851"/>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A85A91"/>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E94324"/>
    <w:rsid w:val="61F06200"/>
    <w:rsid w:val="61F17317"/>
    <w:rsid w:val="62041EA2"/>
    <w:rsid w:val="62100FF7"/>
    <w:rsid w:val="621B542C"/>
    <w:rsid w:val="6231045B"/>
    <w:rsid w:val="62371F2F"/>
    <w:rsid w:val="623B0245"/>
    <w:rsid w:val="623E2F26"/>
    <w:rsid w:val="62472072"/>
    <w:rsid w:val="624C20A2"/>
    <w:rsid w:val="62515753"/>
    <w:rsid w:val="626019CF"/>
    <w:rsid w:val="626A494B"/>
    <w:rsid w:val="626B6B25"/>
    <w:rsid w:val="6277079A"/>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72EA9"/>
    <w:rsid w:val="670C4B07"/>
    <w:rsid w:val="670C54C0"/>
    <w:rsid w:val="6710610D"/>
    <w:rsid w:val="67342D1E"/>
    <w:rsid w:val="67445712"/>
    <w:rsid w:val="675D681D"/>
    <w:rsid w:val="67617AFA"/>
    <w:rsid w:val="6770172E"/>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73F08"/>
    <w:rsid w:val="6A0F1F08"/>
    <w:rsid w:val="6A301F56"/>
    <w:rsid w:val="6A4D316F"/>
    <w:rsid w:val="6A593BA7"/>
    <w:rsid w:val="6A5C2B8F"/>
    <w:rsid w:val="6A71067F"/>
    <w:rsid w:val="6ACB5748"/>
    <w:rsid w:val="6B0F3C47"/>
    <w:rsid w:val="6B200BC6"/>
    <w:rsid w:val="6B2A14B2"/>
    <w:rsid w:val="6B2A713F"/>
    <w:rsid w:val="6B3B1F61"/>
    <w:rsid w:val="6B4037CD"/>
    <w:rsid w:val="6B442A0C"/>
    <w:rsid w:val="6B49794F"/>
    <w:rsid w:val="6B4F0199"/>
    <w:rsid w:val="6B5E3FE7"/>
    <w:rsid w:val="6B6F1752"/>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5E093D"/>
    <w:rsid w:val="6F6A6938"/>
    <w:rsid w:val="6F822D8B"/>
    <w:rsid w:val="6F85698C"/>
    <w:rsid w:val="6F90158F"/>
    <w:rsid w:val="6F932E87"/>
    <w:rsid w:val="6F9E42AB"/>
    <w:rsid w:val="6F9E4317"/>
    <w:rsid w:val="6FB755DE"/>
    <w:rsid w:val="6FCD19EA"/>
    <w:rsid w:val="6FD30844"/>
    <w:rsid w:val="6FD41F8C"/>
    <w:rsid w:val="6FDF5EB9"/>
    <w:rsid w:val="6FE33E60"/>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CD4FC5"/>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823A9"/>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9C1D3D"/>
    <w:rsid w:val="73A30DE0"/>
    <w:rsid w:val="73C00678"/>
    <w:rsid w:val="73CF6BEC"/>
    <w:rsid w:val="73D153A5"/>
    <w:rsid w:val="73D411F1"/>
    <w:rsid w:val="73DD5694"/>
    <w:rsid w:val="73FB3EB7"/>
    <w:rsid w:val="74064CDC"/>
    <w:rsid w:val="740D6E64"/>
    <w:rsid w:val="7428411E"/>
    <w:rsid w:val="74444FD6"/>
    <w:rsid w:val="744F5A05"/>
    <w:rsid w:val="74716CB1"/>
    <w:rsid w:val="74796416"/>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63AC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D55AB0"/>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B67D6F"/>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AE4F3F"/>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548</Words>
  <Characters>3128</Characters>
  <Lines>26</Lines>
  <Paragraphs>7</Paragraphs>
  <TotalTime>28</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2025-08-15T14:50:15Z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